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5C431982" w:rsidR="00933EAD" w:rsidRPr="0054450D" w:rsidRDefault="00AF49F4"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Pr>
          <w:rFonts w:ascii="Arial" w:eastAsia="Times New Roman" w:hAnsi="Arial" w:cs="Arial"/>
          <w:b/>
          <w:sz w:val="24"/>
          <w:lang w:eastAsia="en-GB"/>
        </w:rPr>
        <w:t>SA WG2 Meeting #</w:t>
      </w:r>
      <w:r w:rsidR="00933EAD" w:rsidRPr="0054450D">
        <w:rPr>
          <w:rFonts w:ascii="Arial" w:eastAsia="Times New Roman" w:hAnsi="Arial" w:cs="Arial"/>
          <w:b/>
          <w:sz w:val="24"/>
          <w:lang w:eastAsia="en-GB"/>
        </w:rPr>
        <w:t>16</w:t>
      </w:r>
      <w:r w:rsidR="005A5918">
        <w:rPr>
          <w:rFonts w:ascii="Arial" w:eastAsia="Times New Roman" w:hAnsi="Arial" w:cs="Arial"/>
          <w:b/>
          <w:sz w:val="24"/>
          <w:lang w:eastAsia="en-GB"/>
        </w:rPr>
        <w:t>7</w:t>
      </w:r>
      <w:r w:rsidR="00933EAD" w:rsidRPr="0054450D">
        <w:rPr>
          <w:rFonts w:ascii="Arial" w:eastAsia="Times New Roman" w:hAnsi="Arial" w:cs="Arial"/>
          <w:b/>
          <w:sz w:val="24"/>
          <w:lang w:eastAsia="en-GB"/>
        </w:rPr>
        <w:tab/>
        <w:t>S2-250</w:t>
      </w:r>
      <w:r w:rsidR="003B2B2B">
        <w:rPr>
          <w:rFonts w:ascii="Arial" w:eastAsia="Times New Roman" w:hAnsi="Arial" w:cs="Arial"/>
          <w:b/>
          <w:sz w:val="24"/>
          <w:lang w:eastAsia="en-GB"/>
        </w:rPr>
        <w:t>2</w:t>
      </w:r>
      <w:r w:rsidR="007250BC">
        <w:rPr>
          <w:rFonts w:ascii="Arial" w:eastAsia="Times New Roman" w:hAnsi="Arial" w:cs="Arial"/>
          <w:b/>
          <w:sz w:val="24"/>
          <w:lang w:eastAsia="en-GB"/>
        </w:rPr>
        <w:t>49</w:t>
      </w:r>
      <w:r w:rsidR="00C23245">
        <w:rPr>
          <w:rFonts w:ascii="Arial" w:eastAsia="Times New Roman" w:hAnsi="Arial" w:cs="Arial"/>
          <w:b/>
          <w:sz w:val="24"/>
          <w:lang w:eastAsia="en-GB"/>
        </w:rPr>
        <w:t>8</w:t>
      </w:r>
    </w:p>
    <w:p w14:paraId="5FDEA9D3" w14:textId="1538D555" w:rsidR="001E1B4F" w:rsidRPr="00EB6863" w:rsidRDefault="003A271A"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xml:space="preserve">, </w:t>
      </w:r>
      <w:r w:rsidR="00D341C4">
        <w:rPr>
          <w:rFonts w:ascii="Arial" w:eastAsia="Times New Roman" w:hAnsi="Arial" w:cs="Arial"/>
          <w:b/>
          <w:sz w:val="24"/>
          <w:lang w:eastAsia="en-GB"/>
        </w:rPr>
        <w:t>17</w:t>
      </w:r>
      <w:r w:rsidR="00933EAD" w:rsidRPr="0054450D">
        <w:rPr>
          <w:rFonts w:ascii="Arial" w:eastAsia="Times New Roman" w:hAnsi="Arial" w:cs="Arial"/>
          <w:b/>
          <w:sz w:val="24"/>
          <w:lang w:eastAsia="en-GB"/>
        </w:rPr>
        <w:t xml:space="preserve"> - 2</w:t>
      </w:r>
      <w:r w:rsidR="00D341C4">
        <w:rPr>
          <w:rFonts w:ascii="Arial" w:eastAsia="Times New Roman" w:hAnsi="Arial" w:cs="Arial"/>
          <w:b/>
          <w:sz w:val="24"/>
          <w:lang w:eastAsia="en-GB"/>
        </w:rPr>
        <w:t>1</w:t>
      </w:r>
      <w:r w:rsidR="00FD16BE">
        <w:rPr>
          <w:rFonts w:ascii="Arial" w:eastAsia="Times New Roman" w:hAnsi="Arial" w:cs="Arial"/>
          <w:b/>
          <w:sz w:val="24"/>
          <w:lang w:eastAsia="en-GB"/>
        </w:rPr>
        <w:t xml:space="preserve"> </w:t>
      </w:r>
      <w:r w:rsidR="00FD16BE" w:rsidRPr="00FD16BE">
        <w:rPr>
          <w:rFonts w:ascii="Arial" w:eastAsia="Times New Roman" w:hAnsi="Arial" w:cs="Arial" w:hint="eastAsia"/>
          <w:b/>
          <w:sz w:val="24"/>
          <w:lang w:eastAsia="en-GB"/>
        </w:rPr>
        <w:t>Feb</w:t>
      </w:r>
      <w:r w:rsidR="00652762">
        <w:rPr>
          <w:rFonts w:ascii="Arial" w:eastAsia="Times New Roman" w:hAnsi="Arial" w:cs="Arial"/>
          <w:b/>
          <w:sz w:val="24"/>
          <w:lang w:eastAsia="en-GB"/>
        </w:rPr>
        <w:t>r</w:t>
      </w:r>
      <w:r w:rsidR="00652762">
        <w:rPr>
          <w:rFonts w:ascii="Arial" w:eastAsia="Times New Roman" w:hAnsi="Arial" w:cs="Arial" w:hint="eastAsia"/>
          <w:b/>
          <w:sz w:val="24"/>
          <w:lang w:eastAsia="en-GB"/>
        </w:rPr>
        <w:t>u</w:t>
      </w:r>
      <w:r w:rsidR="00FD16BE" w:rsidRPr="00FD16BE">
        <w:rPr>
          <w:rFonts w:ascii="Arial" w:eastAsia="Times New Roman" w:hAnsi="Arial" w:cs="Arial" w:hint="eastAsia"/>
          <w:b/>
          <w:sz w:val="24"/>
          <w:lang w:eastAsia="en-GB"/>
        </w:rPr>
        <w:t>a</w:t>
      </w:r>
      <w:r w:rsidR="00652762">
        <w:rPr>
          <w:rFonts w:ascii="Arial" w:eastAsia="Times New Roman" w:hAnsi="Arial" w:cs="Arial"/>
          <w:b/>
          <w:sz w:val="24"/>
          <w:lang w:eastAsia="en-GB"/>
        </w:rPr>
        <w:t>r</w:t>
      </w:r>
      <w:r w:rsidR="00FD16BE" w:rsidRPr="00FD16BE">
        <w:rPr>
          <w:rFonts w:ascii="Arial" w:eastAsia="Times New Roman" w:hAnsi="Arial" w:cs="Arial" w:hint="eastAsia"/>
          <w:b/>
          <w:sz w:val="24"/>
          <w:lang w:eastAsia="en-GB"/>
        </w:rPr>
        <w:t>y</w:t>
      </w:r>
      <w:r w:rsidR="00933EAD" w:rsidRPr="0054450D">
        <w:rPr>
          <w:rFonts w:ascii="Arial" w:eastAsia="Times New Roman" w:hAnsi="Arial" w:cs="Arial"/>
          <w:b/>
          <w:sz w:val="24"/>
          <w:lang w:eastAsia="en-GB"/>
        </w:rPr>
        <w:t>, 2025</w:t>
      </w:r>
      <w:r w:rsidR="00827EBE">
        <w:rPr>
          <w:rFonts w:ascii="Arial" w:eastAsia="Times New Roman" w:hAnsi="Arial" w:cs="Arial"/>
          <w:b/>
          <w:sz w:val="24"/>
          <w:lang w:eastAsia="en-GB"/>
        </w:rPr>
        <w:t xml:space="preserve"> </w:t>
      </w:r>
      <w:r w:rsidR="00E64178">
        <w:rPr>
          <w:rFonts w:ascii="Arial" w:eastAsia="Times New Roman" w:hAnsi="Arial" w:cs="Arial"/>
          <w:b/>
          <w:sz w:val="24"/>
          <w:lang w:eastAsia="en-GB"/>
        </w:rPr>
        <w:t xml:space="preserve">            </w:t>
      </w:r>
      <w:r w:rsidR="00652762">
        <w:rPr>
          <w:rFonts w:ascii="Arial" w:hAnsi="Arial" w:cs="Arial"/>
          <w:b/>
          <w:bCs/>
          <w:sz w:val="24"/>
          <w:szCs w:val="24"/>
        </w:rPr>
        <w:t xml:space="preserve">      </w:t>
      </w:r>
      <w:r w:rsidR="00933EAD">
        <w:rPr>
          <w:rFonts w:ascii="Arial" w:hAnsi="Arial" w:cs="Arial"/>
          <w:b/>
          <w:bCs/>
          <w:sz w:val="24"/>
          <w:szCs w:val="24"/>
        </w:rPr>
        <w:t xml:space="preserve">   </w:t>
      </w:r>
      <w:r w:rsidR="006B4916">
        <w:rPr>
          <w:rFonts w:ascii="Arial" w:hAnsi="Arial" w:cs="Arial"/>
          <w:b/>
          <w:bCs/>
          <w:sz w:val="24"/>
          <w:szCs w:val="24"/>
        </w:rPr>
        <w:t xml:space="preserve">       </w:t>
      </w:r>
      <w:r w:rsidR="005853C5">
        <w:rPr>
          <w:rFonts w:ascii="Arial" w:hAnsi="Arial" w:cs="Arial"/>
          <w:b/>
          <w:bCs/>
          <w:sz w:val="24"/>
          <w:szCs w:val="24"/>
        </w:rPr>
        <w:t xml:space="preserve">  </w:t>
      </w:r>
      <w:r w:rsidR="005853C5" w:rsidRPr="005853C5">
        <w:rPr>
          <w:rFonts w:ascii="Arial" w:hAnsi="Arial" w:cs="Arial"/>
          <w:b/>
          <w:i/>
          <w:iCs/>
          <w:noProof/>
          <w:sz w:val="22"/>
          <w:szCs w:val="18"/>
        </w:rPr>
        <w:t>(</w:t>
      </w:r>
      <w:r w:rsidR="006B4916">
        <w:rPr>
          <w:rFonts w:ascii="Arial" w:hAnsi="Arial" w:cs="Arial" w:hint="eastAsia"/>
          <w:b/>
          <w:i/>
          <w:iCs/>
          <w:noProof/>
          <w:sz w:val="22"/>
          <w:szCs w:val="18"/>
          <w:lang w:eastAsia="zh-CN"/>
        </w:rPr>
        <w:t>was</w:t>
      </w:r>
      <w:r w:rsidR="006B4916">
        <w:rPr>
          <w:rFonts w:ascii="Arial" w:hAnsi="Arial" w:cs="Arial"/>
          <w:b/>
          <w:i/>
          <w:iCs/>
          <w:noProof/>
          <w:sz w:val="22"/>
          <w:szCs w:val="18"/>
        </w:rPr>
        <w:t xml:space="preserve"> 2278 </w:t>
      </w:r>
      <w:r w:rsidR="005853C5" w:rsidRPr="005853C5">
        <w:rPr>
          <w:rFonts w:ascii="Arial" w:hAnsi="Arial" w:cs="Arial"/>
          <w:b/>
          <w:i/>
          <w:iCs/>
          <w:noProof/>
          <w:sz w:val="22"/>
          <w:szCs w:val="18"/>
        </w:rPr>
        <w:t xml:space="preserve">was </w:t>
      </w:r>
      <w:r w:rsidR="00C23245">
        <w:rPr>
          <w:rFonts w:ascii="Arial" w:hAnsi="Arial" w:cs="Arial"/>
          <w:b/>
          <w:i/>
          <w:iCs/>
          <w:noProof/>
          <w:sz w:val="22"/>
          <w:szCs w:val="18"/>
        </w:rPr>
        <w:t xml:space="preserve">2276 </w:t>
      </w:r>
      <w:r w:rsidR="00C23245">
        <w:rPr>
          <w:rFonts w:ascii="Arial" w:hAnsi="Arial" w:cs="Arial" w:hint="eastAsia"/>
          <w:b/>
          <w:i/>
          <w:iCs/>
          <w:noProof/>
          <w:sz w:val="22"/>
          <w:szCs w:val="18"/>
          <w:lang w:eastAsia="zh-CN"/>
        </w:rPr>
        <w:t>was</w:t>
      </w:r>
      <w:r w:rsidR="00C23245">
        <w:rPr>
          <w:rFonts w:ascii="Arial" w:hAnsi="Arial" w:cs="Arial"/>
          <w:b/>
          <w:i/>
          <w:iCs/>
          <w:noProof/>
          <w:sz w:val="22"/>
          <w:szCs w:val="18"/>
        </w:rPr>
        <w:t xml:space="preserve"> </w:t>
      </w:r>
      <w:r w:rsidR="003B2B2B">
        <w:rPr>
          <w:rFonts w:ascii="Arial" w:hAnsi="Arial" w:cs="Arial"/>
          <w:b/>
          <w:i/>
          <w:iCs/>
          <w:noProof/>
          <w:sz w:val="22"/>
          <w:szCs w:val="18"/>
        </w:rPr>
        <w:t>1536</w:t>
      </w:r>
      <w:r w:rsidR="005853C5" w:rsidRPr="005853C5">
        <w:rPr>
          <w:rFonts w:ascii="Arial" w:hAnsi="Arial" w:cs="Arial"/>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F5C5" w:rsidR="001E41F3" w:rsidRPr="00410371" w:rsidRDefault="004D287F" w:rsidP="001303EC">
            <w:pPr>
              <w:pStyle w:val="CRCoverPage"/>
              <w:spacing w:after="0"/>
              <w:ind w:right="281"/>
              <w:jc w:val="right"/>
              <w:rPr>
                <w:b/>
                <w:noProof/>
                <w:sz w:val="28"/>
                <w:lang w:eastAsia="zh-CN"/>
              </w:rPr>
            </w:pPr>
            <w:r w:rsidRPr="009B7C27">
              <w:rPr>
                <w:b/>
                <w:noProof/>
                <w:sz w:val="28"/>
              </w:rPr>
              <w:t>23.50</w:t>
            </w:r>
            <w:r w:rsidR="001303EC">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17C74" w:rsidR="001E41F3" w:rsidRPr="00410371" w:rsidRDefault="0028407E" w:rsidP="00264393">
            <w:pPr>
              <w:pStyle w:val="CRCoverPage"/>
              <w:spacing w:after="0"/>
              <w:ind w:firstLineChars="100" w:firstLine="281"/>
              <w:rPr>
                <w:noProof/>
                <w:lang w:eastAsia="zh-CN"/>
              </w:rPr>
            </w:pPr>
            <w:r>
              <w:rPr>
                <w:b/>
                <w:noProof/>
                <w:sz w:val="28"/>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0FB8A" w:rsidR="001E41F3" w:rsidRPr="00410371" w:rsidRDefault="00A01D6F" w:rsidP="006224CF">
            <w:pPr>
              <w:pStyle w:val="CRCoverPage"/>
              <w:spacing w:after="0"/>
              <w:ind w:firstLineChars="100" w:firstLine="281"/>
              <w:rPr>
                <w:b/>
                <w:noProof/>
                <w:lang w:eastAsia="zh-CN"/>
              </w:rPr>
            </w:pPr>
            <w:r>
              <w:rPr>
                <w:b/>
                <w:noProof/>
                <w:sz w:val="28"/>
                <w:lang w:eastAsia="zh-CN"/>
              </w:rPr>
              <w:t xml:space="preserve"> </w:t>
            </w:r>
            <w:r w:rsidR="006224CF">
              <w:rPr>
                <w:b/>
                <w:noProof/>
                <w:sz w:val="28"/>
                <w:lang w:eastAsia="zh-CN"/>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7CAFD" w:rsidR="001E41F3" w:rsidRPr="00410371" w:rsidRDefault="0060076E" w:rsidP="00060D2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060D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3BAF4" w:rsidR="00A97834" w:rsidRDefault="00F41BDD" w:rsidP="004A7639">
            <w:pPr>
              <w:pStyle w:val="CRCoverPage"/>
              <w:spacing w:after="0"/>
              <w:ind w:left="100"/>
              <w:rPr>
                <w:noProof/>
                <w:lang w:eastAsia="zh-CN"/>
              </w:rPr>
            </w:pPr>
            <w:r w:rsidRPr="00F41BDD">
              <w:rPr>
                <w:noProof/>
                <w:lang w:eastAsia="zh-CN"/>
              </w:rPr>
              <w:t>China Telecom</w:t>
            </w:r>
            <w:r w:rsidR="0055678A">
              <w:rPr>
                <w:noProof/>
                <w:lang w:eastAsia="zh-CN"/>
              </w:rPr>
              <w:t>, Nokia, CATT</w:t>
            </w:r>
            <w:r w:rsidR="0055678A">
              <w:rPr>
                <w:rFonts w:hint="eastAsia"/>
                <w:noProof/>
                <w:lang w:eastAsia="zh-CN"/>
              </w:rPr>
              <w:t>,</w:t>
            </w:r>
            <w:r w:rsidR="00DB7699">
              <w:rPr>
                <w:noProof/>
                <w:lang w:eastAsia="zh-CN"/>
              </w:rPr>
              <w:t xml:space="preserve"> vivo, Lenovo</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7323C" w:rsidR="00A97834" w:rsidRDefault="00A97834" w:rsidP="00F31367">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C30802">
              <w:rPr>
                <w:noProof/>
                <w:lang w:eastAsia="zh-CN"/>
              </w:rPr>
              <w:t>02</w:t>
            </w:r>
            <w:r>
              <w:rPr>
                <w:noProof/>
                <w:lang w:eastAsia="zh-CN"/>
              </w:rPr>
              <w:t>-</w:t>
            </w:r>
            <w:r w:rsidR="0046733A">
              <w:rPr>
                <w:rFonts w:hint="eastAsia"/>
                <w:noProof/>
                <w:lang w:eastAsia="zh-CN"/>
              </w:rPr>
              <w:t>1</w:t>
            </w:r>
            <w:r w:rsidR="00F31367">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2953" w14:textId="77777777" w:rsidR="0068136C" w:rsidRDefault="0068136C" w:rsidP="0068136C">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633A1BF5" w14:textId="77777777" w:rsidR="0068136C" w:rsidRPr="00577270" w:rsidRDefault="0068136C" w:rsidP="0068136C">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474F78CB" w14:textId="77777777" w:rsidR="0068136C" w:rsidRPr="00577270" w:rsidRDefault="0068136C" w:rsidP="0068136C">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72A80ED0" w:rsidR="0068136C" w:rsidRPr="0097515D" w:rsidRDefault="004570DF" w:rsidP="00D51D49">
            <w:pPr>
              <w:pStyle w:val="CRCoverPage"/>
              <w:spacing w:after="0"/>
              <w:ind w:left="100"/>
              <w:rPr>
                <w:noProof/>
                <w:lang w:eastAsia="zh-CN"/>
              </w:rPr>
            </w:pPr>
            <w:r>
              <w:rPr>
                <w:noProof/>
                <w:lang w:eastAsia="zh-CN"/>
              </w:rPr>
              <w:t xml:space="preserve">Therefore, </w:t>
            </w:r>
            <w:r w:rsidR="00D51D49">
              <w:rPr>
                <w:noProof/>
                <w:lang w:eastAsia="zh-CN"/>
              </w:rPr>
              <w:t>this paper</w:t>
            </w:r>
            <w:r w:rsidR="0068136C">
              <w:rPr>
                <w:noProof/>
                <w:lang w:eastAsia="zh-CN"/>
              </w:rPr>
              <w:t xml:space="preserve"> add</w:t>
            </w:r>
            <w:r w:rsidR="00D51D49">
              <w:rPr>
                <w:noProof/>
                <w:lang w:eastAsia="zh-CN"/>
              </w:rPr>
              <w:t>s</w:t>
            </w:r>
            <w:r w:rsidR="0068136C">
              <w:rPr>
                <w:noProof/>
                <w:lang w:eastAsia="zh-CN"/>
              </w:rPr>
              <w:t xml:space="preserve"> descriptions to</w:t>
            </w:r>
            <w:r w:rsidR="0068136C" w:rsidRPr="007718DB">
              <w:rPr>
                <w:noProof/>
                <w:lang w:eastAsia="zh-CN"/>
              </w:rPr>
              <w:t xml:space="preserve"> </w:t>
            </w:r>
            <w:r w:rsidR="0068136C">
              <w:rPr>
                <w:noProof/>
                <w:lang w:eastAsia="zh-CN"/>
              </w:rPr>
              <w:t>provide the MMSID to NG-RAN</w:t>
            </w:r>
            <w:r w:rsidR="0068136C">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D8E13" w:rsidR="005015E9" w:rsidRPr="008316A3" w:rsidRDefault="00FB1CCE" w:rsidP="00B971F7">
            <w:pPr>
              <w:pStyle w:val="CRCoverPage"/>
              <w:spacing w:after="0"/>
              <w:ind w:left="100"/>
              <w:rPr>
                <w:noProof/>
                <w:lang w:eastAsia="zh-CN"/>
              </w:rPr>
            </w:pPr>
            <w:r w:rsidRPr="00FB1CCE">
              <w:rPr>
                <w:noProof/>
                <w:lang w:eastAsia="zh-CN"/>
              </w:rPr>
              <w:t>If the received PCC rule includes the MMSID, SMF provides the MMSID to NG-RAN during PDU session modific</w:t>
            </w:r>
            <w:r>
              <w:rPr>
                <w:noProof/>
                <w:lang w:eastAsia="zh-CN"/>
              </w:rPr>
              <w:t>ation</w:t>
            </w:r>
            <w:r w:rsidR="00A834FB" w:rsidRPr="00500653">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9E274" w:rsidR="00A97834" w:rsidRDefault="00470E4F" w:rsidP="00EC3F25">
            <w:pPr>
              <w:pStyle w:val="CRCoverPage"/>
              <w:spacing w:after="0"/>
              <w:ind w:left="100"/>
              <w:rPr>
                <w:noProof/>
                <w:lang w:eastAsia="zh-CN"/>
              </w:rPr>
            </w:pPr>
            <w:r w:rsidRPr="00470E4F">
              <w:rPr>
                <w:noProof/>
                <w:lang w:eastAsia="zh-CN"/>
              </w:rPr>
              <w:t>No support of MMSID RAN awareness for multi-modal services</w:t>
            </w:r>
            <w:r>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30E2E" w:rsidR="00A97834" w:rsidRDefault="00915583" w:rsidP="00467BBC">
            <w:pPr>
              <w:pStyle w:val="CRCoverPage"/>
              <w:spacing w:after="0"/>
              <w:rPr>
                <w:noProof/>
                <w:lang w:eastAsia="zh-CN"/>
              </w:rPr>
            </w:pPr>
            <w:r>
              <w:rPr>
                <w:noProof/>
              </w:rPr>
              <w:t>4.3.3.2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61CEB768" w14:textId="77777777" w:rsidR="00A3446D" w:rsidRPr="00A3446D" w:rsidRDefault="00A3446D" w:rsidP="00A3446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 w:name="_CR4_3_2_2_1"/>
      <w:bookmarkStart w:id="5" w:name="_Toc186959538"/>
      <w:bookmarkEnd w:id="4"/>
      <w:r w:rsidRPr="00A3446D">
        <w:rPr>
          <w:rFonts w:ascii="Arial" w:eastAsia="等线" w:hAnsi="Arial"/>
          <w:sz w:val="24"/>
          <w:lang w:eastAsia="ko-KR"/>
        </w:rPr>
        <w:t>4.3.3.2</w:t>
      </w:r>
      <w:r w:rsidRPr="00A3446D">
        <w:rPr>
          <w:rFonts w:ascii="Arial" w:eastAsia="等线" w:hAnsi="Arial"/>
          <w:sz w:val="24"/>
          <w:lang w:eastAsia="ko-KR"/>
        </w:rPr>
        <w:tab/>
        <w:t>UE or network requested PDU Session Modification (non-roaming and roaming with local breakout)</w:t>
      </w:r>
      <w:bookmarkEnd w:id="5"/>
    </w:p>
    <w:p w14:paraId="525EF868" w14:textId="77777777" w:rsidR="00A3446D" w:rsidRPr="00A3446D" w:rsidRDefault="00A3446D" w:rsidP="00A3446D">
      <w:pPr>
        <w:overflowPunct w:val="0"/>
        <w:autoSpaceDE w:val="0"/>
        <w:autoSpaceDN w:val="0"/>
        <w:adjustRightInd w:val="0"/>
        <w:textAlignment w:val="baseline"/>
        <w:rPr>
          <w:rFonts w:eastAsia="等线"/>
          <w:lang w:eastAsia="ko-KR"/>
        </w:rPr>
      </w:pPr>
      <w:r w:rsidRPr="00A3446D">
        <w:rPr>
          <w:rFonts w:eastAsia="等线"/>
          <w:lang w:eastAsia="ko-KR"/>
        </w:rPr>
        <w:t>The UE or network requested PDU Session Modification procedure (non-roaming and roaming with local breakout scenario) is depicted in figure 4.3.3.2-1.</w:t>
      </w:r>
    </w:p>
    <w:p w14:paraId="206C8FA4" w14:textId="77777777" w:rsidR="00A3446D" w:rsidRPr="00A3446D" w:rsidRDefault="00A3446D" w:rsidP="00A3446D">
      <w:pPr>
        <w:keepNext/>
        <w:keepLines/>
        <w:overflowPunct w:val="0"/>
        <w:autoSpaceDE w:val="0"/>
        <w:autoSpaceDN w:val="0"/>
        <w:adjustRightInd w:val="0"/>
        <w:spacing w:before="60"/>
        <w:jc w:val="center"/>
        <w:textAlignment w:val="baseline"/>
        <w:rPr>
          <w:rFonts w:ascii="Arial" w:eastAsia="等线" w:hAnsi="Arial"/>
          <w:b/>
          <w:lang w:eastAsia="en-GB"/>
        </w:rPr>
      </w:pPr>
      <w:r w:rsidRPr="00A3446D">
        <w:rPr>
          <w:rFonts w:ascii="Arial" w:eastAsia="等线" w:hAnsi="Arial"/>
          <w:b/>
          <w:lang w:eastAsia="en-GB"/>
        </w:rPr>
        <w:object w:dxaOrig="9638" w:dyaOrig="10832" w14:anchorId="6F170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6" o:title=""/>
          </v:shape>
          <o:OLEObject Type="Embed" ProgID="Word.Picture.8" ShapeID="_x0000_i1025" DrawAspect="Content" ObjectID="_1801594129" r:id="rId17"/>
        </w:object>
      </w:r>
    </w:p>
    <w:p w14:paraId="7FCF4298" w14:textId="77777777" w:rsidR="00A3446D" w:rsidRPr="00A3446D" w:rsidRDefault="00A3446D" w:rsidP="00A3446D">
      <w:pPr>
        <w:keepLines/>
        <w:overflowPunct w:val="0"/>
        <w:autoSpaceDE w:val="0"/>
        <w:autoSpaceDN w:val="0"/>
        <w:adjustRightInd w:val="0"/>
        <w:spacing w:after="240"/>
        <w:jc w:val="center"/>
        <w:textAlignment w:val="baseline"/>
        <w:rPr>
          <w:rFonts w:ascii="Arial" w:eastAsia="等线" w:hAnsi="Arial"/>
          <w:b/>
          <w:lang w:eastAsia="ko-KR"/>
        </w:rPr>
      </w:pPr>
      <w:bookmarkStart w:id="6" w:name="_CRFigure4_3_3_21"/>
      <w:r w:rsidRPr="00A3446D">
        <w:rPr>
          <w:rFonts w:ascii="Arial" w:eastAsia="等线" w:hAnsi="Arial"/>
          <w:b/>
          <w:lang w:eastAsia="en-GB"/>
        </w:rPr>
        <w:t xml:space="preserve">Figure </w:t>
      </w:r>
      <w:bookmarkEnd w:id="6"/>
      <w:r w:rsidRPr="00A3446D">
        <w:rPr>
          <w:rFonts w:ascii="Arial" w:eastAsia="等线" w:hAnsi="Arial"/>
          <w:b/>
          <w:lang w:eastAsia="en-GB"/>
        </w:rPr>
        <w:t xml:space="preserve">4.3.3.2-1: </w:t>
      </w:r>
      <w:r w:rsidRPr="00A3446D">
        <w:rPr>
          <w:rFonts w:ascii="Arial" w:eastAsia="等线" w:hAnsi="Arial"/>
          <w:b/>
          <w:lang w:eastAsia="ko-KR"/>
        </w:rPr>
        <w:t xml:space="preserve">UE or network requested </w:t>
      </w:r>
      <w:r w:rsidRPr="00A3446D">
        <w:rPr>
          <w:rFonts w:ascii="Arial" w:eastAsia="等线" w:hAnsi="Arial"/>
          <w:b/>
          <w:lang w:eastAsia="en-GB"/>
        </w:rPr>
        <w:t>PDU Session Modification (for non-roaming and roaming with local breakout)</w:t>
      </w:r>
    </w:p>
    <w:p w14:paraId="4D3AAE0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w:t>
      </w:r>
      <w:r w:rsidRPr="00A3446D">
        <w:rPr>
          <w:rFonts w:eastAsia="等线"/>
          <w:lang w:eastAsia="ko-KR"/>
        </w:rPr>
        <w:tab/>
        <w:t>The procedure may be triggered by following events:</w:t>
      </w:r>
    </w:p>
    <w:p w14:paraId="5F329F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ko-KR"/>
        </w:rPr>
        <w:lastRenderedPageBreak/>
        <w:t>1a.</w:t>
      </w:r>
      <w:r w:rsidRPr="00A3446D">
        <w:rPr>
          <w:rFonts w:eastAsia="等线"/>
          <w:lang w:eastAsia="ko-KR"/>
        </w:rPr>
        <w:tab/>
        <w:t xml:space="preserve">(UE initiated modification) The UE initiates the PDU Session Modification procedure by the transmission of an NAS message (N1 SM </w:t>
      </w:r>
      <w:r w:rsidRPr="00A3446D">
        <w:rPr>
          <w:rFonts w:eastAsia="等线"/>
          <w:lang w:eastAsia="en-GB"/>
        </w:rPr>
        <w:t>container</w:t>
      </w:r>
      <w:r w:rsidRPr="00A3446D">
        <w:rPr>
          <w:rFonts w:eastAsia="等线"/>
          <w:lang w:eastAsia="ko-KR"/>
        </w:rPr>
        <w:t xml:space="preserve"> (PDU Session Modification Request (PDU session ID, Packet Filters, Operation, Requested </w:t>
      </w:r>
      <w:proofErr w:type="spellStart"/>
      <w:r w:rsidRPr="00A3446D">
        <w:rPr>
          <w:rFonts w:eastAsia="等线"/>
          <w:lang w:eastAsia="ko-KR"/>
        </w:rPr>
        <w:t>QoS</w:t>
      </w:r>
      <w:proofErr w:type="spellEnd"/>
      <w:r w:rsidRPr="00A3446D">
        <w:rPr>
          <w:rFonts w:eastAsia="等线"/>
          <w:lang w:eastAsia="ko-KR"/>
        </w:rPr>
        <w:t>, Segregation, 5GSM Core Network Capability</w:t>
      </w:r>
      <w:r w:rsidRPr="00A3446D">
        <w:rPr>
          <w:rFonts w:eastAsia="等线"/>
          <w:lang w:eastAsia="en-GB"/>
        </w:rPr>
        <w:t>, Number Of Packet Filters, [URSP rule enforcement reports], [Always-on PDU Session Requested], [Requested Non-3GPP Delay Budget], [non-3GPP device connection information])),</w:t>
      </w:r>
      <w:r w:rsidRPr="00A3446D">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A3446D">
        <w:rPr>
          <w:rFonts w:eastAsia="等线"/>
          <w:lang w:eastAsia="ko-KR"/>
        </w:rPr>
        <w:t>)AN</w:t>
      </w:r>
      <w:proofErr w:type="gramEnd"/>
      <w:r w:rsidRPr="00A3446D">
        <w:rPr>
          <w:rFonts w:eastAsia="等线"/>
          <w:lang w:eastAsia="ko-KR"/>
        </w:rPr>
        <w:t xml:space="preserve"> to the AMF with an indication of </w:t>
      </w:r>
      <w:r w:rsidRPr="00A3446D">
        <w:rPr>
          <w:rFonts w:eastAsia="等线"/>
          <w:lang w:eastAsia="zh-CN"/>
        </w:rPr>
        <w:t xml:space="preserve">User location Information. The AMF invokes </w:t>
      </w:r>
      <w:proofErr w:type="spellStart"/>
      <w:r w:rsidRPr="00A3446D">
        <w:rPr>
          <w:rFonts w:eastAsia="等线"/>
          <w:lang w:eastAsia="zh-CN"/>
        </w:rPr>
        <w:t>Nsmf_PDUSession_UpdateSMContext</w:t>
      </w:r>
      <w:proofErr w:type="spellEnd"/>
      <w:r w:rsidRPr="00A3446D">
        <w:rPr>
          <w:rFonts w:eastAsia="等线"/>
          <w:lang w:eastAsia="zh-CN"/>
        </w:rPr>
        <w:t xml:space="preserve"> </w:t>
      </w:r>
      <w:r w:rsidRPr="00A3446D">
        <w:rPr>
          <w:rFonts w:eastAsia="等线"/>
          <w:lang w:eastAsia="ko-KR"/>
        </w:rPr>
        <w:t>(SM Context ID, N1 SM container (PDU Session Modification Request))</w:t>
      </w:r>
      <w:r w:rsidRPr="00A3446D">
        <w:rPr>
          <w:rFonts w:eastAsia="等线"/>
          <w:lang w:eastAsia="zh-CN"/>
        </w:rPr>
        <w:t>.</w:t>
      </w:r>
    </w:p>
    <w:p w14:paraId="341A04FD"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en-GB"/>
        </w:rPr>
        <w:tab/>
      </w:r>
      <w:r w:rsidRPr="00A3446D">
        <w:rPr>
          <w:rFonts w:eastAsia="等线"/>
          <w:lang w:eastAsia="ko-KR"/>
        </w:rPr>
        <w:t xml:space="preserve">When the UE requests specific </w:t>
      </w:r>
      <w:proofErr w:type="spellStart"/>
      <w:r w:rsidRPr="00A3446D">
        <w:rPr>
          <w:rFonts w:eastAsia="等线"/>
          <w:lang w:eastAsia="ko-KR"/>
        </w:rPr>
        <w:t>QoS</w:t>
      </w:r>
      <w:proofErr w:type="spellEnd"/>
      <w:r w:rsidRPr="00A3446D">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A3446D">
        <w:rPr>
          <w:rFonts w:eastAsia="等线"/>
          <w:lang w:eastAsia="ko-KR"/>
        </w:rPr>
        <w:t>QoS</w:t>
      </w:r>
      <w:proofErr w:type="spellEnd"/>
      <w:r w:rsidRPr="00A3446D">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A3446D">
        <w:rPr>
          <w:rFonts w:eastAsia="等线"/>
          <w:lang w:eastAsia="ko-KR"/>
        </w:rPr>
        <w:t>QoS</w:t>
      </w:r>
      <w:proofErr w:type="spellEnd"/>
      <w:r w:rsidRPr="00A3446D">
        <w:rPr>
          <w:rFonts w:eastAsia="等线"/>
          <w:lang w:eastAsia="ko-KR"/>
        </w:rPr>
        <w:t xml:space="preserve"> Flow e.g. even if an existing </w:t>
      </w:r>
      <w:proofErr w:type="spellStart"/>
      <w:r w:rsidRPr="00A3446D">
        <w:rPr>
          <w:rFonts w:eastAsia="等线"/>
          <w:lang w:eastAsia="ko-KR"/>
        </w:rPr>
        <w:t>QoS</w:t>
      </w:r>
      <w:proofErr w:type="spellEnd"/>
      <w:r w:rsidRPr="00A3446D">
        <w:rPr>
          <w:rFonts w:eastAsia="等线"/>
          <w:lang w:eastAsia="ko-KR"/>
        </w:rPr>
        <w:t xml:space="preserve"> Flow can support the requested </w:t>
      </w:r>
      <w:proofErr w:type="spellStart"/>
      <w:r w:rsidRPr="00A3446D">
        <w:rPr>
          <w:rFonts w:eastAsia="等线"/>
          <w:lang w:eastAsia="ko-KR"/>
        </w:rPr>
        <w:t>QoS</w:t>
      </w:r>
      <w:proofErr w:type="spellEnd"/>
      <w:r w:rsidRPr="00A3446D">
        <w:rPr>
          <w:rFonts w:eastAsia="等线"/>
          <w:lang w:eastAsia="ko-KR"/>
        </w:rPr>
        <w:t xml:space="preserve">. The network should abide by the UE request, but is allowed to proceed instead with binding the selected SDF(s) on an existing </w:t>
      </w:r>
      <w:proofErr w:type="spellStart"/>
      <w:r w:rsidRPr="00A3446D">
        <w:rPr>
          <w:rFonts w:eastAsia="等线"/>
          <w:lang w:eastAsia="ko-KR"/>
        </w:rPr>
        <w:t>QoS</w:t>
      </w:r>
      <w:proofErr w:type="spellEnd"/>
      <w:r w:rsidRPr="00A3446D">
        <w:rPr>
          <w:rFonts w:eastAsia="等线"/>
          <w:lang w:eastAsia="ko-KR"/>
        </w:rPr>
        <w:t xml:space="preserve"> Flow.</w:t>
      </w:r>
    </w:p>
    <w:p w14:paraId="653E3E31"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w:t>
      </w:r>
      <w:r w:rsidRPr="00A3446D">
        <w:rPr>
          <w:rFonts w:eastAsia="等线"/>
          <w:lang w:eastAsia="en-GB"/>
        </w:rPr>
        <w:t> </w:t>
      </w:r>
      <w:r w:rsidRPr="00A3446D">
        <w:rPr>
          <w:rFonts w:eastAsia="等线"/>
          <w:lang w:eastAsia="ko-KR"/>
        </w:rPr>
        <w:t>1:</w:t>
      </w:r>
      <w:r w:rsidRPr="00A3446D">
        <w:rPr>
          <w:rFonts w:eastAsia="等线"/>
          <w:lang w:eastAsia="ko-KR"/>
        </w:rPr>
        <w:tab/>
        <w:t xml:space="preserve">Only one </w:t>
      </w:r>
      <w:proofErr w:type="spellStart"/>
      <w:r w:rsidRPr="00A3446D">
        <w:rPr>
          <w:rFonts w:eastAsia="等线"/>
          <w:lang w:eastAsia="ko-KR"/>
        </w:rPr>
        <w:t>QoS</w:t>
      </w:r>
      <w:proofErr w:type="spellEnd"/>
      <w:r w:rsidRPr="00A3446D">
        <w:rPr>
          <w:rFonts w:eastAsia="等线"/>
          <w:lang w:eastAsia="ko-KR"/>
        </w:rPr>
        <w:t xml:space="preserve"> Flow is used for traffic segregation. If UE makes subsequent requests for segregation of additional SDF(s), the additional SDF(s) are multiplexed on the existing </w:t>
      </w:r>
      <w:proofErr w:type="spellStart"/>
      <w:r w:rsidRPr="00A3446D">
        <w:rPr>
          <w:rFonts w:eastAsia="等线"/>
          <w:lang w:eastAsia="ko-KR"/>
        </w:rPr>
        <w:t>QoS</w:t>
      </w:r>
      <w:proofErr w:type="spellEnd"/>
      <w:r w:rsidRPr="00A3446D">
        <w:rPr>
          <w:rFonts w:eastAsia="等线"/>
          <w:lang w:eastAsia="ko-KR"/>
        </w:rPr>
        <w:t xml:space="preserve"> Flow that is used for segregation.</w:t>
      </w:r>
    </w:p>
    <w:p w14:paraId="1FE4C74D"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zh-CN"/>
        </w:rPr>
        <w:tab/>
        <w:t>The UE shall not trigger a PDU Session Modification procedure for a PDU Session corresponding to a LADN when the UE is outside the area of availability of the LADN.</w:t>
      </w:r>
    </w:p>
    <w:p w14:paraId="26BEA53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PS Data Off status, if changed, shall be included in the PCO in the PDU Session Modification Request message.</w:t>
      </w:r>
    </w:p>
    <w:p w14:paraId="7AD543C9"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ko-KR"/>
        </w:rPr>
        <w:tab/>
      </w:r>
      <w:r w:rsidRPr="00A3446D">
        <w:rPr>
          <w:rFonts w:eastAsia="等线"/>
          <w:lang w:eastAsia="en-GB"/>
        </w:rPr>
        <w:t>For a PDU Session which was established in the EPS, when</w:t>
      </w:r>
      <w:r w:rsidRPr="00A3446D">
        <w:rPr>
          <w:rFonts w:eastAsia="等线"/>
          <w:lang w:eastAsia="ko-KR"/>
        </w:rPr>
        <w:t xml:space="preserve"> </w:t>
      </w:r>
      <w:r w:rsidRPr="00A3446D">
        <w:rPr>
          <w:rFonts w:eastAsia="等线"/>
          <w:lang w:eastAsia="en-GB"/>
        </w:rPr>
        <w:t>t</w:t>
      </w:r>
      <w:r w:rsidRPr="00A3446D">
        <w:rPr>
          <w:rFonts w:eastAsia="等线"/>
          <w:lang w:eastAsia="ko-KR"/>
        </w:rPr>
        <w:t xml:space="preserve">he UE </w:t>
      </w:r>
      <w:r w:rsidRPr="00A3446D">
        <w:rPr>
          <w:rFonts w:eastAsia="等线"/>
          <w:lang w:eastAsia="en-GB"/>
        </w:rPr>
        <w:t>moves from EPS to 5GS</w:t>
      </w:r>
      <w:r w:rsidRPr="00A3446D">
        <w:rPr>
          <w:rFonts w:eastAsia="等线"/>
          <w:iCs/>
          <w:lang w:eastAsia="en-GB"/>
        </w:rPr>
        <w:t xml:space="preserve"> for the first time, the UE </w:t>
      </w:r>
      <w:r w:rsidRPr="00A3446D">
        <w:rPr>
          <w:rFonts w:eastAsia="等线"/>
          <w:lang w:eastAsia="ko-KR"/>
        </w:rPr>
        <w:t>include</w:t>
      </w:r>
      <w:r w:rsidRPr="00A3446D">
        <w:rPr>
          <w:rFonts w:eastAsia="等线"/>
          <w:lang w:eastAsia="zh-CN"/>
        </w:rPr>
        <w:t>s</w:t>
      </w:r>
      <w:r w:rsidRPr="00A3446D">
        <w:rPr>
          <w:rFonts w:eastAsia="等线"/>
          <w:lang w:eastAsia="ko-KR"/>
        </w:rPr>
        <w:t xml:space="preserve"> an Always-on PDU Session Requested indication in the PDU Session </w:t>
      </w:r>
      <w:r w:rsidRPr="00A3446D">
        <w:rPr>
          <w:rFonts w:eastAsia="等线"/>
          <w:lang w:eastAsia="en-GB"/>
        </w:rPr>
        <w:t>Modification</w:t>
      </w:r>
      <w:r w:rsidRPr="00A3446D">
        <w:rPr>
          <w:rFonts w:eastAsia="等线"/>
          <w:lang w:eastAsia="ko-KR"/>
        </w:rPr>
        <w:t xml:space="preserve"> Request message if it wants to </w:t>
      </w:r>
      <w:r w:rsidRPr="00A3446D">
        <w:rPr>
          <w:rFonts w:eastAsia="等线"/>
          <w:lang w:eastAsia="en-GB"/>
        </w:rPr>
        <w:t>change the PDU Session to a</w:t>
      </w:r>
      <w:r w:rsidRPr="00A3446D">
        <w:rPr>
          <w:rFonts w:eastAsia="等线"/>
          <w:lang w:eastAsia="ko-KR"/>
        </w:rPr>
        <w:t>n always-on PDU Session.</w:t>
      </w:r>
    </w:p>
    <w:p w14:paraId="62966C2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C10BC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BEDE72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5GSM Core Network Capability is provided by the UE and handled by SMF as defined in clause 5.4.4b </w:t>
      </w:r>
      <w:r w:rsidRPr="00A3446D">
        <w:rPr>
          <w:rFonts w:eastAsia="等线"/>
          <w:lang w:eastAsia="en-GB"/>
        </w:rPr>
        <w:t>of</w:t>
      </w:r>
      <w:r w:rsidRPr="00A3446D">
        <w:rPr>
          <w:rFonts w:eastAsia="等线"/>
          <w:lang w:eastAsia="ko-KR"/>
        </w:rPr>
        <w:t xml:space="preserve"> TS 23.501 [2].</w:t>
      </w:r>
    </w:p>
    <w:p w14:paraId="20C981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UE Integrity Protection Maximum Data Rate indicates the maximum data rate up to which the UE can support UP integrity protection. It is set as defined in TS 23.501 [2].</w:t>
      </w:r>
    </w:p>
    <w:p w14:paraId="6D7757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Number </w:t>
      </w:r>
      <w:proofErr w:type="gramStart"/>
      <w:r w:rsidRPr="00A3446D">
        <w:rPr>
          <w:rFonts w:eastAsia="等线"/>
          <w:lang w:eastAsia="ko-KR"/>
        </w:rPr>
        <w:t>Of</w:t>
      </w:r>
      <w:proofErr w:type="gramEnd"/>
      <w:r w:rsidRPr="00A3446D">
        <w:rPr>
          <w:rFonts w:eastAsia="等线"/>
          <w:lang w:eastAsia="ko-KR"/>
        </w:rPr>
        <w:t xml:space="preserve"> Packet Filters indicates the number of supported packet filters for signalled </w:t>
      </w:r>
      <w:proofErr w:type="spellStart"/>
      <w:r w:rsidRPr="00A3446D">
        <w:rPr>
          <w:rFonts w:eastAsia="等线"/>
          <w:lang w:eastAsia="ko-KR"/>
        </w:rPr>
        <w:t>QoS</w:t>
      </w:r>
      <w:proofErr w:type="spellEnd"/>
      <w:r w:rsidRPr="00A3446D">
        <w:rPr>
          <w:rFonts w:eastAsia="等线"/>
          <w:lang w:eastAsia="ko-KR"/>
        </w:rPr>
        <w:t xml:space="preserve"> rules as described in clause 5.17.2.2.2 </w:t>
      </w:r>
      <w:r w:rsidRPr="00A3446D">
        <w:rPr>
          <w:rFonts w:eastAsia="等线"/>
          <w:lang w:eastAsia="en-GB"/>
        </w:rPr>
        <w:t>of</w:t>
      </w:r>
      <w:r w:rsidRPr="00A3446D">
        <w:rPr>
          <w:rFonts w:eastAsia="等线"/>
          <w:lang w:eastAsia="ko-KR"/>
        </w:rPr>
        <w:t xml:space="preserve"> TS 23.501 [2].</w:t>
      </w:r>
    </w:p>
    <w:p w14:paraId="1653F58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supports EAS re-discovery as described in clause 6.2.3.3 of TS 23.548 [74], may indicate so in the PCO.</w:t>
      </w:r>
    </w:p>
    <w:p w14:paraId="2DFFFC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hosts the EDC functionality shall indicate in the PCO its capability to support the EDC functionality (see clause 5.2.1 of TS 23.548 [74]).</w:t>
      </w:r>
    </w:p>
    <w:p w14:paraId="5075C3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Port Management Information Container may be received from DS-TT and includes DS-TT port related management information as defined in clause 5.28.3 </w:t>
      </w:r>
      <w:r w:rsidRPr="00A3446D">
        <w:rPr>
          <w:rFonts w:eastAsia="等线"/>
          <w:lang w:eastAsia="en-GB"/>
        </w:rPr>
        <w:t>of</w:t>
      </w:r>
      <w:r w:rsidRPr="00A3446D">
        <w:rPr>
          <w:rFonts w:eastAsia="等线"/>
          <w:lang w:eastAsia="ko-KR"/>
        </w:rPr>
        <w:t xml:space="preserve"> TS 23.501 [2].</w:t>
      </w:r>
    </w:p>
    <w:p w14:paraId="50D945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UE supports </w:t>
      </w:r>
      <w:proofErr w:type="spellStart"/>
      <w:r w:rsidRPr="00A3446D">
        <w:rPr>
          <w:rFonts w:eastAsia="等线"/>
          <w:lang w:eastAsia="ko-KR"/>
        </w:rPr>
        <w:t>QoS</w:t>
      </w:r>
      <w:proofErr w:type="spellEnd"/>
      <w:r w:rsidRPr="00A3446D">
        <w:rPr>
          <w:rFonts w:eastAsia="等线"/>
          <w:lang w:eastAsia="ko-KR"/>
        </w:rPr>
        <w:t xml:space="preserve"> differentiation of traffic for Non-3GPP Device Identifier and when the UE determines that </w:t>
      </w:r>
      <w:proofErr w:type="spellStart"/>
      <w:r w:rsidRPr="00A3446D">
        <w:rPr>
          <w:rFonts w:eastAsia="等线"/>
          <w:lang w:eastAsia="ko-KR"/>
        </w:rPr>
        <w:t>QoS</w:t>
      </w:r>
      <w:proofErr w:type="spellEnd"/>
      <w:r w:rsidRPr="00A3446D">
        <w:rPr>
          <w:rFonts w:eastAsia="等线"/>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3A49A7EA" w14:textId="77777777" w:rsidR="00A3446D" w:rsidRPr="00A3446D" w:rsidRDefault="00A3446D" w:rsidP="00A3446D">
      <w:pPr>
        <w:keepLines/>
        <w:overflowPunct w:val="0"/>
        <w:autoSpaceDE w:val="0"/>
        <w:autoSpaceDN w:val="0"/>
        <w:adjustRightInd w:val="0"/>
        <w:ind w:left="1559" w:hanging="1276"/>
        <w:textAlignment w:val="baseline"/>
        <w:rPr>
          <w:rFonts w:eastAsia="等线"/>
          <w:color w:val="FF0000"/>
          <w:lang w:eastAsia="ko-KR"/>
        </w:rPr>
      </w:pPr>
      <w:r w:rsidRPr="00A3446D">
        <w:rPr>
          <w:rFonts w:eastAsia="等线"/>
          <w:color w:val="FF0000"/>
          <w:lang w:eastAsia="ko-KR"/>
        </w:rPr>
        <w:lastRenderedPageBreak/>
        <w:t>Editor's note:</w:t>
      </w:r>
      <w:r w:rsidRPr="00A3446D">
        <w:rPr>
          <w:rFonts w:eastAsia="等线"/>
          <w:color w:val="FF0000"/>
          <w:lang w:eastAsia="ko-KR"/>
        </w:rPr>
        <w:tab/>
        <w:t>Details on how non-3GPP device connection information is included within PDU Session Modification Request are to be defined in stage 3.</w:t>
      </w:r>
    </w:p>
    <w:p w14:paraId="36BB87C3"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1b.</w:t>
      </w:r>
      <w:r w:rsidRPr="00A3446D">
        <w:rPr>
          <w:rFonts w:eastAsia="等线"/>
          <w:lang w:eastAsia="ko-KR"/>
        </w:rPr>
        <w:tab/>
        <w:t xml:space="preserve">(PCF initiated SM Policy Association Modification) The PCF </w:t>
      </w:r>
      <w:r w:rsidRPr="00A3446D">
        <w:rPr>
          <w:rFonts w:eastAsia="等线"/>
          <w:lang w:eastAsia="zh-CN"/>
        </w:rPr>
        <w:t xml:space="preserve">performs a PCF initiated SM Policy Association Modification procedure as defined in clause 4.16.5.2 </w:t>
      </w:r>
      <w:r w:rsidRPr="00A3446D">
        <w:rPr>
          <w:rFonts w:eastAsia="宋体"/>
          <w:lang w:eastAsia="zh-CN"/>
        </w:rPr>
        <w:t>to notify SMF about</w:t>
      </w:r>
      <w:r w:rsidRPr="00A3446D">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3540FD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w:t>
      </w:r>
      <w:proofErr w:type="spellStart"/>
      <w:r w:rsidRPr="00A3446D">
        <w:rPr>
          <w:rFonts w:eastAsia="等线"/>
          <w:lang w:eastAsia="ko-KR"/>
        </w:rPr>
        <w:t>QoS</w:t>
      </w:r>
      <w:proofErr w:type="spellEnd"/>
      <w:r w:rsidRPr="00A3446D">
        <w:rPr>
          <w:rFonts w:eastAsia="等线"/>
          <w:lang w:eastAsia="ko-KR"/>
        </w:rPr>
        <w:t xml:space="preserve"> Monitoring is requested by the AF, the PCF generates the </w:t>
      </w:r>
      <w:proofErr w:type="spellStart"/>
      <w:r w:rsidRPr="00A3446D">
        <w:rPr>
          <w:rFonts w:eastAsia="等线"/>
          <w:lang w:eastAsia="ko-KR"/>
        </w:rPr>
        <w:t>QoS</w:t>
      </w:r>
      <w:proofErr w:type="spellEnd"/>
      <w:r w:rsidRPr="00A3446D">
        <w:rPr>
          <w:rFonts w:eastAsia="等线"/>
          <w:lang w:eastAsia="ko-KR"/>
        </w:rPr>
        <w:t xml:space="preserve"> Monitoring policy for the corresponding service data flow and provides the policy in the PCC rules to the SMF in this step.</w:t>
      </w:r>
    </w:p>
    <w:p w14:paraId="5AEFA5CF"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B8CAB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6A45CA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1275E87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1c.</w:t>
      </w:r>
      <w:r w:rsidRPr="00A3446D">
        <w:rPr>
          <w:rFonts w:eastAsia="等线"/>
          <w:lang w:eastAsia="ko-KR"/>
        </w:rPr>
        <w:tab/>
        <w:t xml:space="preserve">(SMF requested modification) The UDM </w:t>
      </w:r>
      <w:r w:rsidRPr="00A3446D">
        <w:rPr>
          <w:rFonts w:eastAsia="宋体"/>
          <w:lang w:eastAsia="ko-KR"/>
        </w:rPr>
        <w:t xml:space="preserve">updates the subscription data of SMF by </w:t>
      </w:r>
      <w:proofErr w:type="spellStart"/>
      <w:r w:rsidRPr="00A3446D">
        <w:rPr>
          <w:rFonts w:eastAsia="宋体"/>
          <w:lang w:eastAsia="ko-KR"/>
        </w:rPr>
        <w:t>Nudm_SDM_Notification</w:t>
      </w:r>
      <w:proofErr w:type="spellEnd"/>
      <w:r w:rsidRPr="00A3446D">
        <w:rPr>
          <w:rFonts w:eastAsia="宋体"/>
          <w:lang w:eastAsia="ko-KR"/>
        </w:rPr>
        <w:t xml:space="preserve"> </w:t>
      </w:r>
      <w:r w:rsidRPr="00A3446D">
        <w:rPr>
          <w:rFonts w:eastAsia="等线"/>
          <w:lang w:eastAsia="ko-KR"/>
        </w:rPr>
        <w:t>(</w:t>
      </w:r>
      <w:r w:rsidRPr="00A3446D">
        <w:rPr>
          <w:rFonts w:eastAsia="等线"/>
          <w:lang w:eastAsia="en-GB"/>
        </w:rPr>
        <w:t>SUPI</w:t>
      </w:r>
      <w:r w:rsidRPr="00A3446D">
        <w:rPr>
          <w:rFonts w:eastAsia="等线"/>
          <w:lang w:eastAsia="ko-KR"/>
        </w:rPr>
        <w:t xml:space="preserve">, Session Management Subscription Data). The SMF updates the Session Management Subscription Data and acknowledges the UDM by returning an </w:t>
      </w:r>
      <w:proofErr w:type="spellStart"/>
      <w:r w:rsidRPr="00A3446D">
        <w:rPr>
          <w:rFonts w:eastAsia="等线"/>
          <w:lang w:eastAsia="ko-KR"/>
        </w:rPr>
        <w:t>Ack</w:t>
      </w:r>
      <w:proofErr w:type="spellEnd"/>
      <w:r w:rsidRPr="00A3446D">
        <w:rPr>
          <w:rFonts w:eastAsia="宋体"/>
          <w:lang w:eastAsia="ko-KR"/>
        </w:rPr>
        <w:t xml:space="preserve"> with </w:t>
      </w:r>
      <w:r w:rsidRPr="00A3446D">
        <w:rPr>
          <w:rFonts w:eastAsia="等线"/>
          <w:lang w:eastAsia="ko-KR"/>
        </w:rPr>
        <w:t>(</w:t>
      </w:r>
      <w:r w:rsidRPr="00A3446D">
        <w:rPr>
          <w:rFonts w:eastAsia="等线"/>
          <w:lang w:eastAsia="en-GB"/>
        </w:rPr>
        <w:t>SUPI</w:t>
      </w:r>
      <w:r w:rsidRPr="00A3446D">
        <w:rPr>
          <w:rFonts w:eastAsia="等线"/>
          <w:lang w:eastAsia="ko-KR"/>
        </w:rPr>
        <w:t>).</w:t>
      </w:r>
    </w:p>
    <w:p w14:paraId="5064DD6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1d.</w:t>
      </w:r>
      <w:r w:rsidRPr="00A3446D">
        <w:rPr>
          <w:rFonts w:eastAsia="等线"/>
          <w:lang w:eastAsia="ko-KR"/>
        </w:rPr>
        <w:tab/>
        <w:t>(SMF requested modification) The SMF may decide to modify PDU Session. This procedure also may be triggered based on locally configured policy or triggered from the (R</w:t>
      </w:r>
      <w:proofErr w:type="gramStart"/>
      <w:r w:rsidRPr="00A3446D">
        <w:rPr>
          <w:rFonts w:eastAsia="等线"/>
          <w:lang w:eastAsia="ko-KR"/>
        </w:rPr>
        <w:t>)AN</w:t>
      </w:r>
      <w:proofErr w:type="gramEnd"/>
      <w:r w:rsidRPr="00A3446D">
        <w:rPr>
          <w:rFonts w:eastAsia="等线"/>
          <w:lang w:eastAsia="ko-KR"/>
        </w:rPr>
        <w:t xml:space="preserve"> (see clause 4.2.6 and clause 4.9.1). It may also be triggered if the UP connection is activated (as described in Service Request procedure) and the SMF has marked that </w:t>
      </w:r>
      <w:r w:rsidRPr="00A3446D">
        <w:rPr>
          <w:rFonts w:eastAsia="等线"/>
          <w:lang w:eastAsia="en-GB"/>
        </w:rPr>
        <w:t xml:space="preserve">the status of one or more </w:t>
      </w:r>
      <w:proofErr w:type="spellStart"/>
      <w:r w:rsidRPr="00A3446D">
        <w:rPr>
          <w:rFonts w:eastAsia="等线"/>
          <w:lang w:eastAsia="en-GB"/>
        </w:rPr>
        <w:t>QoS</w:t>
      </w:r>
      <w:proofErr w:type="spellEnd"/>
      <w:r w:rsidRPr="00A3446D">
        <w:rPr>
          <w:rFonts w:eastAsia="等线"/>
          <w:lang w:eastAsia="en-GB"/>
        </w:rPr>
        <w:t xml:space="preserve"> Flows </w:t>
      </w:r>
      <w:r w:rsidRPr="00A3446D">
        <w:rPr>
          <w:rFonts w:eastAsia="等线"/>
          <w:lang w:eastAsia="zh-CN"/>
        </w:rPr>
        <w:t xml:space="preserve">are deleted in the 5GC but not synchronized with the UE yet. It may also be triggered to update </w:t>
      </w:r>
      <w:proofErr w:type="spellStart"/>
      <w:r w:rsidRPr="00A3446D">
        <w:rPr>
          <w:rFonts w:eastAsia="等线"/>
          <w:lang w:eastAsia="zh-CN"/>
        </w:rPr>
        <w:t>QoS</w:t>
      </w:r>
      <w:proofErr w:type="spellEnd"/>
      <w:r w:rsidRPr="00A3446D">
        <w:rPr>
          <w:rFonts w:eastAsia="等线"/>
          <w:lang w:eastAsia="zh-CN"/>
        </w:rPr>
        <w:t xml:space="preserve"> profile in the NG RAN and PDU Set information marking in the PSA UPF upon completion of mobility procedure as defined in clause 5.37.5.3 of TS 23.501 [2].</w:t>
      </w:r>
    </w:p>
    <w:p w14:paraId="488E71A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BAB57E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SMF may decide to modify PDU Session to send updated ECS Address Configuration Information to the UE as defined in clause 6.5.2 </w:t>
      </w:r>
      <w:r w:rsidRPr="00A3446D">
        <w:rPr>
          <w:rFonts w:eastAsia="等线"/>
          <w:lang w:eastAsia="en-GB"/>
        </w:rPr>
        <w:t>of</w:t>
      </w:r>
      <w:r w:rsidRPr="00A3446D">
        <w:rPr>
          <w:rFonts w:eastAsia="等线"/>
          <w:lang w:eastAsia="ko-KR"/>
        </w:rPr>
        <w:t xml:space="preserve"> TS 23.548 [74].</w:t>
      </w:r>
    </w:p>
    <w:p w14:paraId="17582E4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updated DNS server address to the UE as defined in clause 6.2.3.2.3 of TS 23.548 [74].</w:t>
      </w:r>
    </w:p>
    <w:p w14:paraId="2CF35EB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the EAS rediscovery indication to the UE as defined in clause 6.2.3.3 of TS 23.548 [74].</w:t>
      </w:r>
    </w:p>
    <w:p w14:paraId="0F844F1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the SMF receives one of the triggers in step 1b ~ 1d, the SMF starts SMF requested PDU Session Modification procedure.</w:t>
      </w:r>
    </w:p>
    <w:p w14:paraId="61DA23C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w:t>
      </w:r>
      <w:r w:rsidRPr="00A3446D">
        <w:rPr>
          <w:rFonts w:eastAsia="等线"/>
          <w:lang w:eastAsia="zh-CN"/>
        </w:rPr>
        <w:t>e</w:t>
      </w:r>
      <w:r w:rsidRPr="00A3446D">
        <w:rPr>
          <w:rFonts w:eastAsia="等线"/>
          <w:lang w:eastAsia="ko-KR"/>
        </w:rPr>
        <w:t>.</w:t>
      </w:r>
      <w:r w:rsidRPr="00A3446D">
        <w:rPr>
          <w:rFonts w:eastAsia="等线"/>
          <w:lang w:eastAsia="ko-KR"/>
        </w:rPr>
        <w:tab/>
        <w:t xml:space="preserve">(AN initiated modification) </w:t>
      </w:r>
      <w:r w:rsidRPr="00A3446D">
        <w:rPr>
          <w:rFonts w:eastAsia="等线"/>
          <w:lang w:eastAsia="zh-CN"/>
        </w:rPr>
        <w:t>(R</w:t>
      </w:r>
      <w:proofErr w:type="gramStart"/>
      <w:r w:rsidRPr="00A3446D">
        <w:rPr>
          <w:rFonts w:eastAsia="等线"/>
          <w:lang w:eastAsia="zh-CN"/>
        </w:rPr>
        <w:t>)AN</w:t>
      </w:r>
      <w:proofErr w:type="gramEnd"/>
      <w:r w:rsidRPr="00A3446D">
        <w:rPr>
          <w:rFonts w:eastAsia="等线"/>
          <w:lang w:eastAsia="zh-CN"/>
        </w:rPr>
        <w:t xml:space="preserve"> shall indicate to the SMF </w:t>
      </w:r>
      <w:r w:rsidRPr="00A3446D">
        <w:rPr>
          <w:rFonts w:eastAsia="等线"/>
          <w:lang w:eastAsia="en-GB"/>
        </w:rPr>
        <w:t xml:space="preserve">when the AN resources onto which a </w:t>
      </w:r>
      <w:proofErr w:type="spellStart"/>
      <w:r w:rsidRPr="00A3446D">
        <w:rPr>
          <w:rFonts w:eastAsia="等线"/>
          <w:lang w:eastAsia="en-GB"/>
        </w:rPr>
        <w:t>QoS</w:t>
      </w:r>
      <w:proofErr w:type="spellEnd"/>
      <w:r w:rsidRPr="00A3446D">
        <w:rPr>
          <w:rFonts w:eastAsia="等线"/>
          <w:lang w:eastAsia="en-GB"/>
        </w:rPr>
        <w:t xml:space="preserve"> Flow is mapped are released irrespective of whether notification control is configured</w:t>
      </w:r>
      <w:r w:rsidRPr="00A3446D">
        <w:rPr>
          <w:rFonts w:eastAsia="等线"/>
          <w:lang w:eastAsia="zh-CN"/>
        </w:rPr>
        <w:t>. (R)</w:t>
      </w:r>
      <w:proofErr w:type="gramStart"/>
      <w:r w:rsidRPr="00A3446D">
        <w:rPr>
          <w:rFonts w:eastAsia="等线"/>
          <w:lang w:eastAsia="zh-CN"/>
        </w:rPr>
        <w:t>AN</w:t>
      </w:r>
      <w:proofErr w:type="gramEnd"/>
      <w:r w:rsidRPr="00A3446D">
        <w:rPr>
          <w:rFonts w:eastAsia="等线"/>
          <w:lang w:eastAsia="zh-CN"/>
        </w:rPr>
        <w:t xml:space="preserve"> sends the N2 message (PDU Session ID, N2 SM information) to the AMF. The N2 SM information includes the QFI, User location Information and an indication that the </w:t>
      </w:r>
      <w:proofErr w:type="spellStart"/>
      <w:r w:rsidRPr="00A3446D">
        <w:rPr>
          <w:rFonts w:eastAsia="等线"/>
          <w:lang w:eastAsia="zh-CN"/>
        </w:rPr>
        <w:t>QoS</w:t>
      </w:r>
      <w:proofErr w:type="spellEnd"/>
      <w:r w:rsidRPr="00A3446D">
        <w:rPr>
          <w:rFonts w:eastAsia="等线"/>
          <w:lang w:eastAsia="zh-CN"/>
        </w:rPr>
        <w:t xml:space="preserve"> Flow is released. The AMF </w:t>
      </w:r>
      <w:r w:rsidRPr="00A3446D">
        <w:rPr>
          <w:rFonts w:eastAsia="宋体"/>
          <w:lang w:eastAsia="zh-CN"/>
        </w:rPr>
        <w:t xml:space="preserve">invokes </w:t>
      </w:r>
      <w:proofErr w:type="spellStart"/>
      <w:r w:rsidRPr="00A3446D">
        <w:rPr>
          <w:rFonts w:eastAsia="宋体"/>
          <w:lang w:eastAsia="zh-CN"/>
        </w:rPr>
        <w:t>Nsmf_PDUSession_UpdateSMContext</w:t>
      </w:r>
      <w:proofErr w:type="spellEnd"/>
      <w:r w:rsidRPr="00A3446D">
        <w:rPr>
          <w:rFonts w:eastAsia="宋体"/>
          <w:lang w:eastAsia="zh-CN"/>
        </w:rPr>
        <w:t xml:space="preserve"> </w:t>
      </w:r>
      <w:r w:rsidRPr="00A3446D">
        <w:rPr>
          <w:rFonts w:eastAsia="等线"/>
          <w:lang w:eastAsia="zh-CN"/>
        </w:rPr>
        <w:t>(SM Context ID, N2 SM information)</w:t>
      </w:r>
      <w:r w:rsidRPr="00A3446D">
        <w:rPr>
          <w:rFonts w:eastAsia="等线"/>
          <w:lang w:eastAsia="ko-KR"/>
        </w:rPr>
        <w:t>.</w:t>
      </w:r>
    </w:p>
    <w:p w14:paraId="089C6D8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(AN initiated notification control) If notification control is configured for a GBR </w:t>
      </w:r>
      <w:proofErr w:type="spellStart"/>
      <w:r w:rsidRPr="00A3446D">
        <w:rPr>
          <w:rFonts w:eastAsia="等线"/>
          <w:lang w:eastAsia="ko-KR"/>
        </w:rPr>
        <w:t>QoS</w:t>
      </w:r>
      <w:proofErr w:type="spellEnd"/>
      <w:r w:rsidRPr="00A3446D">
        <w:rPr>
          <w:rFonts w:eastAsia="等线"/>
          <w:lang w:eastAsia="ko-KR"/>
        </w:rPr>
        <w:t xml:space="preserve"> Flow, (R)AN sends a N2 message (PDU Session ID, N2 SM information) to SMF when the (R)AN decides the </w:t>
      </w:r>
      <w:proofErr w:type="spellStart"/>
      <w:r w:rsidRPr="00A3446D">
        <w:rPr>
          <w:rFonts w:eastAsia="等线"/>
          <w:lang w:eastAsia="ko-KR"/>
        </w:rPr>
        <w:t>QoS</w:t>
      </w:r>
      <w:proofErr w:type="spellEnd"/>
      <w:r w:rsidRPr="00A3446D">
        <w:rPr>
          <w:rFonts w:eastAsia="等线"/>
          <w:lang w:eastAsia="ko-KR"/>
        </w:rPr>
        <w:t xml:space="preserve"> targets of the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The N2 SM information includes the QFI and an indication that the </w:t>
      </w:r>
      <w:proofErr w:type="spellStart"/>
      <w:r w:rsidRPr="00A3446D">
        <w:rPr>
          <w:rFonts w:eastAsia="等线"/>
          <w:lang w:eastAsia="ko-KR"/>
        </w:rPr>
        <w:t>QoS</w:t>
      </w:r>
      <w:proofErr w:type="spellEnd"/>
      <w:r w:rsidRPr="00A3446D">
        <w:rPr>
          <w:rFonts w:eastAsia="等线"/>
          <w:lang w:eastAsia="ko-KR"/>
        </w:rPr>
        <w:t xml:space="preserve"> targets for that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When </w:t>
      </w:r>
      <w:proofErr w:type="spellStart"/>
      <w:r w:rsidRPr="00A3446D">
        <w:rPr>
          <w:rFonts w:eastAsia="等线"/>
          <w:lang w:eastAsia="ko-KR"/>
        </w:rPr>
        <w:t>QoS</w:t>
      </w:r>
      <w:proofErr w:type="spellEnd"/>
      <w:r w:rsidRPr="00A3446D">
        <w:rPr>
          <w:rFonts w:eastAsia="等线"/>
          <w:lang w:eastAsia="ko-KR"/>
        </w:rPr>
        <w:t xml:space="preserve"> targets cannot be fulfilled, the N2 SM information indicates a reference to the Alternative </w:t>
      </w:r>
      <w:proofErr w:type="spellStart"/>
      <w:r w:rsidRPr="00A3446D">
        <w:rPr>
          <w:rFonts w:eastAsia="等线"/>
          <w:lang w:eastAsia="ko-KR"/>
        </w:rPr>
        <w:t>QoS</w:t>
      </w:r>
      <w:proofErr w:type="spellEnd"/>
      <w:r w:rsidRPr="00A3446D">
        <w:rPr>
          <w:rFonts w:eastAsia="等线"/>
          <w:lang w:eastAsia="ko-KR"/>
        </w:rPr>
        <w:t xml:space="preserve"> Profile matching the values of the </w:t>
      </w:r>
      <w:proofErr w:type="spellStart"/>
      <w:r w:rsidRPr="00A3446D">
        <w:rPr>
          <w:rFonts w:eastAsia="等线"/>
          <w:lang w:eastAsia="ko-KR"/>
        </w:rPr>
        <w:t>QoS</w:t>
      </w:r>
      <w:proofErr w:type="spellEnd"/>
      <w:r w:rsidRPr="00A3446D">
        <w:rPr>
          <w:rFonts w:eastAsia="等线"/>
          <w:lang w:eastAsia="ko-KR"/>
        </w:rPr>
        <w:t xml:space="preserve"> parameters that the NG-RAN is currently fulfilling as specified in clause 5.7.2.4 of TS 23.501 [2]. If the </w:t>
      </w:r>
      <w:proofErr w:type="spellStart"/>
      <w:r w:rsidRPr="00A3446D">
        <w:rPr>
          <w:rFonts w:eastAsia="等线"/>
          <w:lang w:eastAsia="ko-KR"/>
        </w:rPr>
        <w:t>QoS</w:t>
      </w:r>
      <w:proofErr w:type="spellEnd"/>
      <w:r w:rsidRPr="00A3446D">
        <w:rPr>
          <w:rFonts w:eastAsia="等线"/>
          <w:lang w:eastAsia="ko-KR"/>
        </w:rPr>
        <w:t xml:space="preserve"> Flow has a TSCAI including Capability for BAT </w:t>
      </w:r>
      <w:r w:rsidRPr="00A3446D">
        <w:rPr>
          <w:rFonts w:eastAsia="等线"/>
          <w:lang w:eastAsia="ko-KR"/>
        </w:rPr>
        <w:lastRenderedPageBreak/>
        <w:t xml:space="preserve">adaptation and without Burst Arrival Time, the N2 SM information can also include a BAT offset as described in clause 5.27.2.5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(SM Context ID, N2 SM information). If the PCF has subscribed to the event, SMF reports this event to the PCF for each PCC Rule for which notification control is set in step 2.</w:t>
      </w:r>
    </w:p>
    <w:p w14:paraId="7421B544"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en-GB"/>
        </w:rPr>
        <w:t>1f.</w:t>
      </w:r>
      <w:r w:rsidRPr="00A3446D">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33F5E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AMF, based on configuration, is aware that the UE is accessing over a </w:t>
      </w:r>
      <w:proofErr w:type="spellStart"/>
      <w:r w:rsidRPr="00A3446D">
        <w:rPr>
          <w:rFonts w:eastAsia="等线"/>
          <w:lang w:eastAsia="ko-KR"/>
        </w:rPr>
        <w:t>gNB</w:t>
      </w:r>
      <w:proofErr w:type="spellEnd"/>
      <w:r w:rsidRPr="00A3446D">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006C7C1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1g.</w:t>
      </w:r>
      <w:r w:rsidRPr="00A3446D">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E1B03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1h.</w:t>
      </w:r>
      <w:r w:rsidRPr="00A3446D">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Alternative S-NSSAI) to the SMF of the PDU session associated with the S-NSSAI.</w:t>
      </w:r>
    </w:p>
    <w:p w14:paraId="5932CFE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(AMF initiated modification) When the AMF determines that the S-NSSAI is subject to area restriction, e.g. when the S-NSSAI is configured with an NS-</w:t>
      </w:r>
      <w:proofErr w:type="spellStart"/>
      <w:r w:rsidRPr="00A3446D">
        <w:rPr>
          <w:rFonts w:eastAsia="等线"/>
          <w:lang w:eastAsia="ko-KR"/>
        </w:rPr>
        <w:t>AoS</w:t>
      </w:r>
      <w:proofErr w:type="spellEnd"/>
      <w:r w:rsidRPr="00A3446D">
        <w:rPr>
          <w:rFonts w:eastAsia="等线"/>
          <w:lang w:eastAsia="ko-KR"/>
        </w:rPr>
        <w:t xml:space="preserve">, or when the S-NSSAI is present in the Partially Allowed NSSAI,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5DC72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Based on the extended NAS-SM timer indication, the SMF shall use the extended NAS-SM timer setting for the UE as specified in TS 24.501 [25].</w:t>
      </w:r>
    </w:p>
    <w:p w14:paraId="61ACEF0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w:t>
      </w:r>
      <w:r w:rsidRPr="00A3446D">
        <w:rPr>
          <w:rFonts w:eastAsia="等线"/>
          <w:lang w:eastAsia="ko-KR"/>
        </w:rPr>
        <w:tab/>
        <w:t>The SMF may</w:t>
      </w:r>
      <w:r w:rsidRPr="00A3446D">
        <w:rPr>
          <w:rFonts w:eastAsia="等线"/>
          <w:lang w:eastAsia="zh-CN"/>
        </w:rPr>
        <w:t xml:space="preserve"> need to report some subscribed event to the PCF by performing an SMF initiated SM Policy Association Modification procedure as defined in clause 4.16.5.1.</w:t>
      </w:r>
      <w:r w:rsidRPr="00A3446D">
        <w:rPr>
          <w:rFonts w:eastAsia="等线"/>
          <w:lang w:eastAsia="ko-KR"/>
        </w:rPr>
        <w:t xml:space="preserve"> This step may be skipped if PDU Session Modification procedure is triggered by step 1b or 1d. </w:t>
      </w:r>
      <w:r w:rsidRPr="00A3446D">
        <w:rPr>
          <w:rFonts w:eastAsia="等线"/>
          <w:lang w:eastAsia="zh-CN"/>
        </w:rPr>
        <w:t xml:space="preserve">If dynamic PCC is not deployed, the SMF may apply local policy to decide whether to change the </w:t>
      </w:r>
      <w:proofErr w:type="spellStart"/>
      <w:r w:rsidRPr="00A3446D">
        <w:rPr>
          <w:rFonts w:eastAsia="等线"/>
          <w:lang w:eastAsia="zh-CN"/>
        </w:rPr>
        <w:t>QoS</w:t>
      </w:r>
      <w:proofErr w:type="spellEnd"/>
      <w:r w:rsidRPr="00A3446D">
        <w:rPr>
          <w:rFonts w:eastAsia="等线"/>
          <w:lang w:eastAsia="zh-CN"/>
        </w:rPr>
        <w:t xml:space="preserve"> profile.</w:t>
      </w:r>
    </w:p>
    <w:p w14:paraId="425B395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PCF may make policy control decisions based on the awareness of URSP rule enforcement, as described in clause 6.1.1.5 in TS 23.503 [20].</w:t>
      </w:r>
    </w:p>
    <w:p w14:paraId="40B4596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Steps 2a to 7 are not invoked when the PDU Session Modification requires only action at a UPF (e.g. gating).</w:t>
      </w:r>
    </w:p>
    <w:p w14:paraId="61D5F212"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2a.</w:t>
      </w:r>
      <w:r w:rsidRPr="00A3446D">
        <w:rPr>
          <w:rFonts w:eastAsia="等线"/>
          <w:lang w:eastAsia="ko-KR"/>
        </w:rPr>
        <w:tab/>
        <w:t xml:space="preserve">The SMF may update the UPF with N4 Rules related to new or modified </w:t>
      </w:r>
      <w:proofErr w:type="spellStart"/>
      <w:r w:rsidRPr="00A3446D">
        <w:rPr>
          <w:rFonts w:eastAsia="等线"/>
          <w:lang w:eastAsia="ko-KR"/>
        </w:rPr>
        <w:t>QoS</w:t>
      </w:r>
      <w:proofErr w:type="spellEnd"/>
      <w:r w:rsidRPr="00A3446D">
        <w:rPr>
          <w:rFonts w:eastAsia="等线"/>
          <w:lang w:eastAsia="ko-KR"/>
        </w:rPr>
        <w:t xml:space="preserve"> Flow(s).</w:t>
      </w:r>
    </w:p>
    <w:p w14:paraId="67B484D6"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 2:</w:t>
      </w:r>
      <w:r w:rsidRPr="00A3446D">
        <w:rPr>
          <w:rFonts w:eastAsia="等线"/>
          <w:lang w:eastAsia="ko-KR"/>
        </w:rPr>
        <w:tab/>
        <w:t xml:space="preserve">This allows the UL packets with the QFI of a new or modified </w:t>
      </w:r>
      <w:proofErr w:type="spellStart"/>
      <w:r w:rsidRPr="00A3446D">
        <w:rPr>
          <w:rFonts w:eastAsia="等线"/>
          <w:lang w:eastAsia="ko-KR"/>
        </w:rPr>
        <w:t>QoS</w:t>
      </w:r>
      <w:proofErr w:type="spellEnd"/>
      <w:r w:rsidRPr="00A3446D">
        <w:rPr>
          <w:rFonts w:eastAsia="等线"/>
          <w:lang w:eastAsia="ko-KR"/>
        </w:rPr>
        <w:t xml:space="preserve"> Flow to be transferred.</w:t>
      </w:r>
    </w:p>
    <w:p w14:paraId="1358FFF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A3446D">
        <w:rPr>
          <w:rFonts w:eastAsia="等线"/>
          <w:lang w:eastAsia="ko-KR"/>
        </w:rPr>
        <w:t>QoS</w:t>
      </w:r>
      <w:proofErr w:type="spellEnd"/>
      <w:r w:rsidRPr="00A3446D">
        <w:rPr>
          <w:rFonts w:eastAsia="等线"/>
          <w:lang w:eastAsia="ko-KR"/>
        </w:rPr>
        <w:t xml:space="preserve"> Flow(s) assigned with a TSC Assistance Container.</w:t>
      </w:r>
    </w:p>
    <w:p w14:paraId="585FF0E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ACAA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2C591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A3446D">
        <w:rPr>
          <w:rFonts w:eastAsia="等线"/>
          <w:lang w:eastAsia="ko-KR"/>
        </w:rPr>
        <w:t>QoS</w:t>
      </w:r>
      <w:proofErr w:type="spellEnd"/>
      <w:r w:rsidRPr="00A3446D">
        <w:rPr>
          <w:rFonts w:eastAsia="等线"/>
          <w:lang w:eastAsia="ko-KR"/>
        </w:rPr>
        <w:t xml:space="preserve"> Flow, as described in clause 5.37.8.2 of TS 23.501 [2].</w:t>
      </w:r>
    </w:p>
    <w:p w14:paraId="126339C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3AB459B"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PCC Rule includes a Protocol Description and PDU Set </w:t>
      </w:r>
      <w:proofErr w:type="spellStart"/>
      <w:r w:rsidRPr="00A3446D">
        <w:rPr>
          <w:rFonts w:eastAsia="等线"/>
          <w:lang w:eastAsia="ko-KR"/>
        </w:rPr>
        <w:t>QoS</w:t>
      </w:r>
      <w:proofErr w:type="spellEnd"/>
      <w:r w:rsidRPr="00A3446D">
        <w:rPr>
          <w:rFonts w:eastAsia="等线"/>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C9A106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D73B84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PDU Set information marking has been activated in the UPF for a </w:t>
      </w:r>
      <w:proofErr w:type="spellStart"/>
      <w:r w:rsidRPr="00A3446D">
        <w:rPr>
          <w:rFonts w:eastAsia="等线"/>
          <w:lang w:eastAsia="ko-KR"/>
        </w:rPr>
        <w:t>QoS</w:t>
      </w:r>
      <w:proofErr w:type="spellEnd"/>
      <w:r w:rsidRPr="00A3446D">
        <w:rPr>
          <w:rFonts w:eastAsia="等线"/>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B7231F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PCF initiated SM Policy Association Modification that adds one or more PCC Rule(s) with PDU Set Control Information, the SMF performs PDU Set based </w:t>
      </w:r>
      <w:proofErr w:type="spellStart"/>
      <w:r w:rsidRPr="00A3446D">
        <w:rPr>
          <w:rFonts w:eastAsia="等线"/>
          <w:lang w:eastAsia="ko-KR"/>
        </w:rPr>
        <w:t>QoS</w:t>
      </w:r>
      <w:proofErr w:type="spellEnd"/>
      <w:r w:rsidRPr="00A3446D">
        <w:rPr>
          <w:rFonts w:eastAsia="等线"/>
          <w:lang w:eastAsia="ko-KR"/>
        </w:rPr>
        <w:t xml:space="preserve"> handling, see clause 5.37.5 of TS 23.501 [2].</w:t>
      </w:r>
    </w:p>
    <w:p w14:paraId="66F4DD2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the SMF indicates to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w:t>
      </w:r>
    </w:p>
    <w:p w14:paraId="5AD5E39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A3446D">
        <w:rPr>
          <w:rFonts w:eastAsia="等线"/>
          <w:lang w:eastAsia="ko-KR"/>
        </w:rPr>
        <w:t>QoS</w:t>
      </w:r>
      <w:proofErr w:type="spellEnd"/>
      <w:r w:rsidRPr="00A3446D">
        <w:rPr>
          <w:rFonts w:eastAsia="等线"/>
          <w:lang w:eastAsia="ko-KR"/>
        </w:rPr>
        <w:t xml:space="preserve"> Flow(s).</w:t>
      </w:r>
    </w:p>
    <w:p w14:paraId="5A88BBF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en-GB"/>
        </w:rPr>
      </w:pPr>
      <w:r w:rsidRPr="00A3446D">
        <w:rPr>
          <w:rFonts w:eastAsia="等线"/>
          <w:lang w:eastAsia="en-GB"/>
        </w:rPr>
        <w:t>NOTE 3:</w:t>
      </w:r>
      <w:r w:rsidRPr="00A3446D">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AA0081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7862280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A662B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250B8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2b.</w:t>
      </w:r>
      <w:r w:rsidRPr="00A3446D">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 in step 2a, the UPF allocates an additional CN Tunnel Info. The additional CN Tunnel Info is provided to the SMF.</w:t>
      </w:r>
    </w:p>
    <w:p w14:paraId="7237EAB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in step 2a, the UPFs allocate CN Tunnel Info. The CN Tunnel Info of each I-UPF is provided to the SMF.</w:t>
      </w:r>
    </w:p>
    <w:p w14:paraId="66357DC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interworking with TSN deployed in the transport network is supported and the UPF supports CN-TL and received a TL-Container with a set-request from the SMF/CUC in step 2a (see clause 4.4.8 of TS 23.501 [2]), the </w:t>
      </w:r>
      <w:r w:rsidRPr="00A3446D">
        <w:rPr>
          <w:rFonts w:eastAsia="等线"/>
          <w:lang w:eastAsia="ko-KR"/>
        </w:rPr>
        <w:lastRenderedPageBreak/>
        <w:t>UPF/CN-TL includes a TL-Container with a set-response to the N4 Session Modification response, as described in clause 5.28a.2 of TS 23.501 [2].</w:t>
      </w:r>
    </w:p>
    <w:p w14:paraId="2D26ED6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sidRPr="00A3446D">
        <w:rPr>
          <w:rFonts w:eastAsia="等线"/>
          <w:lang w:eastAsia="ko-KR"/>
        </w:rPr>
        <w:t>QoS</w:t>
      </w:r>
      <w:proofErr w:type="spellEnd"/>
      <w:r w:rsidRPr="00A3446D">
        <w:rPr>
          <w:rFonts w:eastAsia="等线"/>
          <w:lang w:eastAsia="ko-KR"/>
        </w:rPr>
        <w:t xml:space="preserve"> Flow (see clause 5.37.8.2 of TS 23.501 [2]). The SMF composes the TSCAI with the received N6 Traffic Parameters.</w:t>
      </w:r>
    </w:p>
    <w:p w14:paraId="496F0F9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3a.</w:t>
      </w:r>
      <w:r w:rsidRPr="00A3446D">
        <w:rPr>
          <w:rFonts w:eastAsia="等线"/>
          <w:lang w:eastAsia="ko-KR"/>
        </w:rPr>
        <w:tab/>
        <w:t xml:space="preserve">For UE or AN initiated modification or AMF initiated modification, the SMF responds to the AMF through </w:t>
      </w:r>
      <w:proofErr w:type="spellStart"/>
      <w:r w:rsidRPr="00A3446D">
        <w:rPr>
          <w:rFonts w:eastAsia="等线"/>
          <w:lang w:eastAsia="ko-KR"/>
        </w:rPr>
        <w:t>Nsmf_PDUSession_UpdateSMContext</w:t>
      </w:r>
      <w:proofErr w:type="spellEnd"/>
      <w:r w:rsidRPr="00A3446D">
        <w:rPr>
          <w:rFonts w:eastAsia="等线"/>
          <w:lang w:eastAsia="ko-KR"/>
        </w:rPr>
        <w:t xml:space="preserve"> Response ([N2 SM information (PDU Session ID, QFI(s), </w:t>
      </w:r>
      <w:proofErr w:type="spellStart"/>
      <w:r w:rsidRPr="00A3446D">
        <w:rPr>
          <w:rFonts w:eastAsia="等线"/>
          <w:lang w:eastAsia="ko-KR"/>
        </w:rPr>
        <w:t>QoS</w:t>
      </w:r>
      <w:proofErr w:type="spellEnd"/>
      <w:r w:rsidRPr="00A3446D">
        <w:rPr>
          <w:rFonts w:eastAsia="等线"/>
          <w:lang w:eastAsia="ko-KR"/>
        </w:rPr>
        <w:t xml:space="preserve"> Profile(s), [Alternative </w:t>
      </w:r>
      <w:proofErr w:type="spellStart"/>
      <w:r w:rsidRPr="00A3446D">
        <w:rPr>
          <w:rFonts w:eastAsia="等线"/>
          <w:lang w:eastAsia="ko-KR"/>
        </w:rPr>
        <w:t>QoS</w:t>
      </w:r>
      <w:proofErr w:type="spellEnd"/>
      <w:r w:rsidRPr="00A3446D">
        <w:rPr>
          <w:rFonts w:eastAsia="等线"/>
          <w:lang w:eastAsia="ko-KR"/>
        </w:rPr>
        <w:t xml:space="preserve"> Profile(s)], Session-AMBR], [CN Tunnel Info(s)]), N1 SM container (PDU Session Modification Command (PDU Session ID,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rule operation,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Session-AMBR</w:t>
      </w:r>
      <w:r w:rsidRPr="00A3446D">
        <w:rPr>
          <w:rFonts w:eastAsia="等线"/>
          <w:lang w:eastAsia="en-GB"/>
        </w:rPr>
        <w:t xml:space="preserve">, [Always-on PDU Session Granted], [Port Management Information Container], [Non-3GPP </w:t>
      </w:r>
      <w:proofErr w:type="spellStart"/>
      <w:r w:rsidRPr="00A3446D">
        <w:rPr>
          <w:rFonts w:eastAsia="等线"/>
          <w:lang w:eastAsia="en-GB"/>
        </w:rPr>
        <w:t>QoS</w:t>
      </w:r>
      <w:proofErr w:type="spellEnd"/>
      <w:r w:rsidRPr="00A3446D">
        <w:rPr>
          <w:rFonts w:eastAsia="等线"/>
          <w:lang w:eastAsia="en-GB"/>
        </w:rPr>
        <w:t xml:space="preserve"> Assistance Information Container]))).</w:t>
      </w:r>
      <w:r w:rsidRPr="00A3446D">
        <w:rPr>
          <w:rFonts w:eastAsia="等线"/>
          <w:lang w:eastAsia="ko-KR"/>
        </w:rPr>
        <w:t xml:space="preserve"> </w:t>
      </w:r>
      <w:r w:rsidRPr="00A3446D">
        <w:rPr>
          <w:rFonts w:eastAsia="等线"/>
          <w:lang w:eastAsia="en-GB"/>
        </w:rPr>
        <w:t xml:space="preserve">See clause 5.7 of TS 23.501 [2] for the </w:t>
      </w:r>
      <w:proofErr w:type="spellStart"/>
      <w:r w:rsidRPr="00A3446D">
        <w:rPr>
          <w:rFonts w:eastAsia="等线"/>
          <w:lang w:eastAsia="en-GB"/>
        </w:rPr>
        <w:t>QoS</w:t>
      </w:r>
      <w:proofErr w:type="spellEnd"/>
      <w:r w:rsidRPr="00A3446D">
        <w:rPr>
          <w:rFonts w:eastAsia="等线"/>
          <w:lang w:eastAsia="en-GB"/>
        </w:rPr>
        <w:t xml:space="preserve"> Profile, Alternative </w:t>
      </w:r>
      <w:proofErr w:type="spellStart"/>
      <w:r w:rsidRPr="00A3446D">
        <w:rPr>
          <w:rFonts w:eastAsia="等线"/>
          <w:lang w:eastAsia="en-GB"/>
        </w:rPr>
        <w:t>QoS</w:t>
      </w:r>
      <w:proofErr w:type="spellEnd"/>
      <w:r w:rsidRPr="00A3446D">
        <w:rPr>
          <w:rFonts w:eastAsia="等线"/>
          <w:lang w:eastAsia="en-GB"/>
        </w:rPr>
        <w:t xml:space="preserve"> Profile and </w:t>
      </w:r>
      <w:proofErr w:type="spellStart"/>
      <w:r w:rsidRPr="00A3446D">
        <w:rPr>
          <w:rFonts w:eastAsia="等线"/>
          <w:lang w:eastAsia="en-GB"/>
        </w:rPr>
        <w:t>QoS</w:t>
      </w:r>
      <w:proofErr w:type="spellEnd"/>
      <w:r w:rsidRPr="00A3446D">
        <w:rPr>
          <w:rFonts w:eastAsia="等线"/>
          <w:lang w:eastAsia="en-GB"/>
        </w:rPr>
        <w:t xml:space="preserve"> rule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Alternative </w:t>
      </w:r>
      <w:proofErr w:type="spellStart"/>
      <w:r w:rsidRPr="00A3446D">
        <w:rPr>
          <w:rFonts w:eastAsia="等线"/>
          <w:lang w:eastAsia="en-GB"/>
        </w:rPr>
        <w:t>QoS</w:t>
      </w:r>
      <w:proofErr w:type="spellEnd"/>
      <w:r w:rsidRPr="00A3446D">
        <w:rPr>
          <w:rFonts w:eastAsia="等线"/>
          <w:lang w:eastAsia="en-GB"/>
        </w:rPr>
        <w:t xml:space="preserve"> Profile is only valid for AN initiated modification.</w:t>
      </w:r>
    </w:p>
    <w:p w14:paraId="44B5048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en-GB"/>
        </w:rPr>
        <w:tab/>
        <w:t xml:space="preserve">If the PDU Session Modification was requested by the UE </w:t>
      </w:r>
      <w:r w:rsidRPr="00A3446D">
        <w:rPr>
          <w:rFonts w:eastAsia="等线"/>
          <w:lang w:eastAsia="zh-CN"/>
        </w:rPr>
        <w:t>to modify</w:t>
      </w:r>
      <w:r w:rsidRPr="00A3446D">
        <w:rPr>
          <w:rFonts w:eastAsia="等线"/>
          <w:lang w:eastAsia="en-GB"/>
        </w:rPr>
        <w:t xml:space="preserve"> a PDU Session</w:t>
      </w:r>
      <w:r w:rsidRPr="00A3446D">
        <w:rPr>
          <w:rFonts w:eastAsia="等线"/>
          <w:lang w:eastAsia="zh-CN"/>
        </w:rPr>
        <w:t xml:space="preserve"> to an always-on PDU Session, the SMF shall include an</w:t>
      </w:r>
      <w:r w:rsidRPr="00A3446D">
        <w:rPr>
          <w:rFonts w:eastAsia="等线"/>
          <w:lang w:eastAsia="en-GB"/>
        </w:rPr>
        <w:t xml:space="preserv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 xml:space="preserve"> to indicate whether the </w:t>
      </w:r>
      <w:r w:rsidRPr="00A3446D">
        <w:rPr>
          <w:rFonts w:eastAsia="等线"/>
          <w:lang w:eastAsia="en-GB"/>
        </w:rPr>
        <w:t>PDU Session</w:t>
      </w:r>
      <w:r w:rsidRPr="00A3446D">
        <w:rPr>
          <w:rFonts w:eastAsia="等线"/>
          <w:lang w:eastAsia="zh-CN"/>
        </w:rPr>
        <w:t xml:space="preserve"> is to be changed to an always-on PDU Session or not </w:t>
      </w:r>
      <w:r w:rsidRPr="00A3446D">
        <w:rPr>
          <w:rFonts w:eastAsia="等线"/>
          <w:lang w:eastAsia="en-GB"/>
        </w:rPr>
        <w:t>via the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w:t>
      </w:r>
    </w:p>
    <w:p w14:paraId="6F7B29C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N2 SM information carries information that the AMF shall provide to the (R</w:t>
      </w:r>
      <w:proofErr w:type="gramStart"/>
      <w:r w:rsidRPr="00A3446D">
        <w:rPr>
          <w:rFonts w:eastAsia="等线"/>
          <w:lang w:eastAsia="ko-KR"/>
        </w:rPr>
        <w:t>)AN</w:t>
      </w:r>
      <w:proofErr w:type="gramEnd"/>
      <w:r w:rsidRPr="00A3446D">
        <w:rPr>
          <w:rFonts w:eastAsia="等线"/>
          <w:lang w:eastAsia="ko-KR"/>
        </w:rPr>
        <w:t xml:space="preserve">. It may include the </w:t>
      </w:r>
      <w:proofErr w:type="spellStart"/>
      <w:r w:rsidRPr="00A3446D">
        <w:rPr>
          <w:rFonts w:eastAsia="等线"/>
          <w:lang w:eastAsia="ko-KR"/>
        </w:rPr>
        <w:t>QoS</w:t>
      </w:r>
      <w:proofErr w:type="spellEnd"/>
      <w:r w:rsidRPr="00A3446D">
        <w:rPr>
          <w:rFonts w:eastAsia="等线"/>
          <w:lang w:eastAsia="ko-KR"/>
        </w:rPr>
        <w:t xml:space="preserve"> profiles and the corresponding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w:t>
      </w:r>
      <w:r w:rsidRPr="00A3446D" w:rsidDel="00EA38DF">
        <w:rPr>
          <w:rFonts w:eastAsia="等线"/>
          <w:lang w:eastAsia="ko-KR"/>
        </w:rPr>
        <w:t xml:space="preserve"> </w:t>
      </w:r>
      <w:r w:rsidRPr="00A3446D">
        <w:rPr>
          <w:rFonts w:eastAsia="等线"/>
          <w:lang w:eastAsia="ko-KR"/>
        </w:rPr>
        <w:t>were added, or modified. It may include only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 were removed. The SMF may indicate for each </w:t>
      </w:r>
      <w:proofErr w:type="spellStart"/>
      <w:r w:rsidRPr="00A3446D">
        <w:rPr>
          <w:rFonts w:eastAsia="等线"/>
          <w:lang w:eastAsia="ko-KR"/>
        </w:rPr>
        <w:t>QoS</w:t>
      </w:r>
      <w:proofErr w:type="spellEnd"/>
      <w:r w:rsidRPr="00A3446D">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ko-KR"/>
        </w:rPr>
        <w:t>QoS</w:t>
      </w:r>
      <w:proofErr w:type="spellEnd"/>
      <w:r w:rsidRPr="00A3446D">
        <w:rPr>
          <w:rFonts w:eastAsia="等线"/>
          <w:lang w:eastAsia="ko-KR"/>
        </w:rPr>
        <w:t xml:space="preserve"> Flow with two I-UPFs in step 2a, the SMF includes the allocated CN Tunnel Info of the two I-UPFs in the N2 SM information. </w:t>
      </w:r>
      <w:r w:rsidRPr="00A3446D">
        <w:rPr>
          <w:rFonts w:eastAsia="等线"/>
          <w:lang w:eastAsia="en-GB"/>
        </w:rPr>
        <w:t>If the PDU Session Modification was triggered by the (R</w:t>
      </w:r>
      <w:proofErr w:type="gramStart"/>
      <w:r w:rsidRPr="00A3446D">
        <w:rPr>
          <w:rFonts w:eastAsia="等线"/>
          <w:lang w:eastAsia="en-GB"/>
        </w:rPr>
        <w:t>)AN</w:t>
      </w:r>
      <w:proofErr w:type="gramEnd"/>
      <w:r w:rsidRPr="00A3446D">
        <w:rPr>
          <w:rFonts w:eastAsia="等线"/>
          <w:lang w:eastAsia="en-GB"/>
        </w:rPr>
        <w:t xml:space="preserve"> Release in step 1e </w:t>
      </w:r>
      <w:r w:rsidRPr="00A3446D">
        <w:rPr>
          <w:rFonts w:eastAsia="等线"/>
          <w:lang w:eastAsia="ko-KR"/>
        </w:rPr>
        <w:t xml:space="preserve">the N2 SM information carries an acknowledgement of the (R)AN </w:t>
      </w:r>
      <w:r w:rsidRPr="00A3446D">
        <w:rPr>
          <w:rFonts w:eastAsia="等线"/>
          <w:lang w:eastAsia="en-GB"/>
        </w:rPr>
        <w:t xml:space="preserve">Release. </w:t>
      </w:r>
      <w:r w:rsidRPr="00A3446D">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2FF5BE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w:t>
      </w:r>
      <w:r w:rsidRPr="00A3446D">
        <w:rPr>
          <w:rFonts w:eastAsia="等线"/>
          <w:lang w:eastAsia="ko-KR"/>
        </w:rPr>
        <w:tab/>
        <w:t xml:space="preserve">If the SMF has received a Requested Non-3GPP Delay Budget for a </w:t>
      </w:r>
      <w:proofErr w:type="spellStart"/>
      <w:r w:rsidRPr="00A3446D">
        <w:rPr>
          <w:rFonts w:eastAsia="等线"/>
          <w:lang w:eastAsia="ko-KR"/>
        </w:rPr>
        <w:t>QoS</w:t>
      </w:r>
      <w:proofErr w:type="spellEnd"/>
      <w:r w:rsidRPr="00A3446D">
        <w:rPr>
          <w:rFonts w:eastAsia="等线"/>
          <w:lang w:eastAsia="ko-KR"/>
        </w:rPr>
        <w:t xml:space="preserve"> flow from the PEGC, the SMF may adjust the dynamic CN PDB signalled to the NG-RAN as defined in clause 5.44.3.4 of TS 23.501 [2].</w:t>
      </w:r>
    </w:p>
    <w:p w14:paraId="7974F92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redundant transmission has been activated on the PDU Session and the SMF decides to stop redundant transmission in step 2a, the SMF indicates the (R</w:t>
      </w:r>
      <w:proofErr w:type="gramStart"/>
      <w:r w:rsidRPr="00A3446D">
        <w:rPr>
          <w:rFonts w:eastAsia="等线"/>
          <w:lang w:eastAsia="ko-KR"/>
        </w:rPr>
        <w:t>)AN</w:t>
      </w:r>
      <w:proofErr w:type="gramEnd"/>
      <w:r w:rsidRPr="00A3446D">
        <w:rPr>
          <w:rFonts w:eastAsia="等线"/>
          <w:lang w:eastAsia="ko-KR"/>
        </w:rPr>
        <w:t xml:space="preserve"> to release the AN Tunnel and stop packet duplication and elimination associated with the redundancy tunnel of the PDU Session.</w:t>
      </w:r>
    </w:p>
    <w:p w14:paraId="1786C6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ko-KR"/>
        </w:rPr>
        <w:tab/>
        <w:t xml:space="preserve">The N1 SM container carries the PDU Session Modification Command that the AMF shall provide to the UE. It may include the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and corresponding </w:t>
      </w:r>
      <w:proofErr w:type="spellStart"/>
      <w:r w:rsidRPr="00A3446D">
        <w:rPr>
          <w:rFonts w:eastAsia="等线"/>
          <w:lang w:eastAsia="ko-KR"/>
        </w:rPr>
        <w:t>QoS</w:t>
      </w:r>
      <w:proofErr w:type="spellEnd"/>
      <w:r w:rsidRPr="00A3446D">
        <w:rPr>
          <w:rFonts w:eastAsia="等线"/>
          <w:lang w:eastAsia="ko-KR"/>
        </w:rPr>
        <w:t xml:space="preserve"> rule operation and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operation to notify the UE that one or more </w:t>
      </w:r>
      <w:proofErr w:type="spellStart"/>
      <w:r w:rsidRPr="00A3446D">
        <w:rPr>
          <w:rFonts w:eastAsia="等线"/>
          <w:lang w:eastAsia="ko-KR"/>
        </w:rPr>
        <w:t>QoS</w:t>
      </w:r>
      <w:proofErr w:type="spellEnd"/>
      <w:r w:rsidRPr="00A3446D">
        <w:rPr>
          <w:rFonts w:eastAsia="等线"/>
          <w:lang w:eastAsia="ko-KR"/>
        </w:rPr>
        <w:t xml:space="preserve"> rules were added, removed or modified. If the PCF provides the PCC rules with Protocol Description for UL in step 2, based on operator policy, the SMF may additionally provide the Protocol Description for UL with the associated </w:t>
      </w:r>
      <w:proofErr w:type="spellStart"/>
      <w:r w:rsidRPr="00A3446D">
        <w:rPr>
          <w:rFonts w:eastAsia="等线"/>
          <w:lang w:eastAsia="ko-KR"/>
        </w:rPr>
        <w:t>QoS</w:t>
      </w:r>
      <w:proofErr w:type="spellEnd"/>
      <w:r w:rsidRPr="00A3446D">
        <w:rPr>
          <w:rFonts w:eastAsia="等线"/>
          <w:lang w:eastAsia="ko-KR"/>
        </w:rPr>
        <w:t xml:space="preserve"> rule as described in clause 5.37.5.1 of TS 23.501 [2].</w:t>
      </w:r>
    </w:p>
    <w:p w14:paraId="287CCFD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3E4E29"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A3446D">
        <w:rPr>
          <w:rFonts w:eastAsia="等线"/>
          <w:lang w:eastAsia="zh-CN"/>
        </w:rPr>
        <w:lastRenderedPageBreak/>
        <w:t>in TS 23.501 [2]. If the PDU Session is SSC mode 1 or SSC mode 2, the SMF may initiate release of the PDU Session as described in clause 4.3.4.2.</w:t>
      </w:r>
    </w:p>
    <w:p w14:paraId="0C4959A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02396E"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need to send transparently through NG-RAN the PDU Session Modification Command to inform the UE about changes in the </w:t>
      </w:r>
      <w:proofErr w:type="spellStart"/>
      <w:r w:rsidRPr="00A3446D">
        <w:rPr>
          <w:rFonts w:eastAsia="等线"/>
          <w:lang w:eastAsia="zh-CN"/>
        </w:rPr>
        <w:t>QoS</w:t>
      </w:r>
      <w:proofErr w:type="spellEnd"/>
      <w:r w:rsidRPr="00A3446D">
        <w:rPr>
          <w:rFonts w:eastAsia="等线"/>
          <w:lang w:eastAsia="zh-CN"/>
        </w:rPr>
        <w:t xml:space="preserve"> parameters (i.e. 5QI, GFBR, MFBR) that the NG-RAN is currently fulfilling after the SMF receives </w:t>
      </w:r>
      <w:proofErr w:type="spellStart"/>
      <w:r w:rsidRPr="00A3446D">
        <w:rPr>
          <w:rFonts w:eastAsia="等线"/>
          <w:lang w:eastAsia="zh-CN"/>
        </w:rPr>
        <w:t>QoS</w:t>
      </w:r>
      <w:proofErr w:type="spellEnd"/>
      <w:r w:rsidRPr="00A3446D">
        <w:rPr>
          <w:rFonts w:eastAsia="等线"/>
          <w:lang w:eastAsia="zh-CN"/>
        </w:rPr>
        <w:t xml:space="preserve"> Notification Control as defined in clause 5.7.2.4 </w:t>
      </w:r>
      <w:r w:rsidRPr="00A3446D">
        <w:rPr>
          <w:rFonts w:eastAsia="等线"/>
          <w:lang w:eastAsia="en-GB"/>
        </w:rPr>
        <w:t>of</w:t>
      </w:r>
      <w:r w:rsidRPr="00A3446D">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71622D4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6F70BA"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Based on the S-NSSAI and DNN for PIN, the SMF may provide the UE with per </w:t>
      </w:r>
      <w:proofErr w:type="spellStart"/>
      <w:r w:rsidRPr="00A3446D">
        <w:rPr>
          <w:rFonts w:eastAsia="等线"/>
          <w:lang w:eastAsia="zh-CN"/>
        </w:rPr>
        <w:t>QoS</w:t>
      </w:r>
      <w:proofErr w:type="spellEnd"/>
      <w:r w:rsidRPr="00A3446D">
        <w:rPr>
          <w:rFonts w:eastAsia="等线"/>
          <w:lang w:eastAsia="zh-CN"/>
        </w:rPr>
        <w:t xml:space="preserve">-flow Non-3GPP </w:t>
      </w:r>
      <w:proofErr w:type="spellStart"/>
      <w:r w:rsidRPr="00A3446D">
        <w:rPr>
          <w:rFonts w:eastAsia="等线"/>
          <w:lang w:eastAsia="zh-CN"/>
        </w:rPr>
        <w:t>QoS</w:t>
      </w:r>
      <w:proofErr w:type="spellEnd"/>
      <w:r w:rsidRPr="00A3446D">
        <w:rPr>
          <w:rFonts w:eastAsia="等线"/>
          <w:lang w:eastAsia="zh-CN"/>
        </w:rPr>
        <w:t xml:space="preserve"> Assistance Information in the N1 SM container.</w:t>
      </w:r>
    </w:p>
    <w:p w14:paraId="7444867B"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E800A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6D530A" w14:textId="08B22686"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3b.</w:t>
      </w:r>
      <w:r w:rsidRPr="00A3446D">
        <w:rPr>
          <w:rFonts w:eastAsia="等线"/>
          <w:lang w:eastAsia="zh-CN"/>
        </w:rPr>
        <w:tab/>
        <w:t xml:space="preserve">For SMF requested modification, the SMF invokes Namf_Communication_N1N2MessageTransfer ([N2 SM information] (PDU Session ID, QFI(s), </w:t>
      </w:r>
      <w:proofErr w:type="spellStart"/>
      <w:r w:rsidRPr="00A3446D">
        <w:rPr>
          <w:rFonts w:eastAsia="等线"/>
          <w:lang w:eastAsia="zh-CN"/>
        </w:rPr>
        <w:t>QoS</w:t>
      </w:r>
      <w:proofErr w:type="spellEnd"/>
      <w:r w:rsidRPr="00A3446D">
        <w:rPr>
          <w:rFonts w:eastAsia="等线"/>
          <w:lang w:eastAsia="zh-CN"/>
        </w:rPr>
        <w:t xml:space="preserve"> Profile(s), [Alternative </w:t>
      </w:r>
      <w:proofErr w:type="spellStart"/>
      <w:r w:rsidRPr="00A3446D">
        <w:rPr>
          <w:rFonts w:eastAsia="等线"/>
          <w:lang w:eastAsia="zh-CN"/>
        </w:rPr>
        <w:t>QoS</w:t>
      </w:r>
      <w:proofErr w:type="spellEnd"/>
      <w:r w:rsidRPr="00A3446D">
        <w:rPr>
          <w:rFonts w:eastAsia="等线"/>
          <w:lang w:eastAsia="zh-CN"/>
        </w:rPr>
        <w:t xml:space="preserve"> Profile(s)], Session-AMBR, [CN Tunnel Info(s)], </w:t>
      </w:r>
      <w:proofErr w:type="spellStart"/>
      <w:r w:rsidRPr="00A3446D">
        <w:rPr>
          <w:rFonts w:eastAsia="等线"/>
          <w:lang w:eastAsia="zh-CN"/>
        </w:rPr>
        <w:t>QoS</w:t>
      </w:r>
      <w:proofErr w:type="spellEnd"/>
      <w:r w:rsidRPr="00A3446D">
        <w:rPr>
          <w:rFonts w:eastAsia="等线"/>
          <w:lang w:eastAsia="zh-CN"/>
        </w:rPr>
        <w:t xml:space="preserve"> Monitoring indication, </w:t>
      </w:r>
      <w:proofErr w:type="spellStart"/>
      <w:r w:rsidRPr="00A3446D">
        <w:rPr>
          <w:rFonts w:eastAsia="等线"/>
          <w:lang w:eastAsia="zh-CN"/>
        </w:rPr>
        <w:t>QoS</w:t>
      </w:r>
      <w:proofErr w:type="spellEnd"/>
      <w:r w:rsidRPr="00A3446D">
        <w:rPr>
          <w:rFonts w:eastAsia="等线"/>
          <w:lang w:eastAsia="zh-CN"/>
        </w:rPr>
        <w:t xml:space="preserve"> Monitoring reporting frequency, </w:t>
      </w:r>
      <w:proofErr w:type="spellStart"/>
      <w:r w:rsidRPr="00A3446D">
        <w:rPr>
          <w:rFonts w:eastAsia="等线"/>
          <w:lang w:eastAsia="zh-CN"/>
        </w:rPr>
        <w:t>QoS</w:t>
      </w:r>
      <w:proofErr w:type="spellEnd"/>
      <w:r w:rsidRPr="00A3446D">
        <w:rPr>
          <w:rFonts w:eastAsia="等线"/>
          <w:lang w:eastAsia="zh-CN"/>
        </w:rPr>
        <w:t xml:space="preserve"> monitoring parameter</w:t>
      </w:r>
      <w:ins w:id="7" w:author="China Telecom01" w:date="2025-02-06T09:56:00Z">
        <w:r w:rsidR="00EA3BA7">
          <w:rPr>
            <w:rFonts w:eastAsia="等线"/>
            <w:lang w:eastAsia="zh-CN"/>
          </w:rPr>
          <w:t xml:space="preserve">, </w:t>
        </w:r>
        <w:r w:rsidR="00EA3BA7">
          <w:rPr>
            <w:lang w:eastAsia="zh-CN"/>
          </w:rPr>
          <w:t>[Multi-modal Service ID(s)]</w:t>
        </w:r>
      </w:ins>
      <w:r w:rsidRPr="00A3446D">
        <w:rPr>
          <w:rFonts w:eastAsia="等线"/>
          <w:lang w:eastAsia="zh-CN"/>
        </w:rPr>
        <w:t xml:space="preserve">), [TSCAI(s)], TL-Container(s), [ECN marking for L4S indicator(s)]), N1 SM container (PDU Session Modification Command (PDU Session ID, </w:t>
      </w:r>
      <w:proofErr w:type="spellStart"/>
      <w:r w:rsidRPr="00A3446D">
        <w:rPr>
          <w:rFonts w:eastAsia="等线"/>
          <w:lang w:eastAsia="zh-CN"/>
        </w:rPr>
        <w:t>QoS</w:t>
      </w:r>
      <w:proofErr w:type="spellEnd"/>
      <w:r w:rsidRPr="00A3446D">
        <w:rPr>
          <w:rFonts w:eastAsia="等线"/>
          <w:lang w:eastAsia="zh-CN"/>
        </w:rPr>
        <w:t xml:space="preserve"> rule(s) and associated UL Protocol Description(s) (if available),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if needed for the </w:t>
      </w:r>
      <w:proofErr w:type="spellStart"/>
      <w:r w:rsidRPr="00A3446D">
        <w:rPr>
          <w:rFonts w:eastAsia="等线"/>
          <w:lang w:eastAsia="zh-CN"/>
        </w:rPr>
        <w:t>QoS</w:t>
      </w:r>
      <w:proofErr w:type="spellEnd"/>
      <w:r w:rsidRPr="00A3446D">
        <w:rPr>
          <w:rFonts w:eastAsia="等线"/>
          <w:lang w:eastAsia="zh-CN"/>
        </w:rPr>
        <w:t xml:space="preserve"> Flow(s) associated with the </w:t>
      </w:r>
      <w:proofErr w:type="spellStart"/>
      <w:r w:rsidRPr="00A3446D">
        <w:rPr>
          <w:rFonts w:eastAsia="等线"/>
          <w:lang w:eastAsia="zh-CN"/>
        </w:rPr>
        <w:t>QoS</w:t>
      </w:r>
      <w:proofErr w:type="spellEnd"/>
      <w:r w:rsidRPr="00A3446D">
        <w:rPr>
          <w:rFonts w:eastAsia="等线"/>
          <w:lang w:eastAsia="zh-CN"/>
        </w:rPr>
        <w:t xml:space="preserve"> rule(s), </w:t>
      </w:r>
      <w:proofErr w:type="spellStart"/>
      <w:r w:rsidRPr="00A3446D">
        <w:rPr>
          <w:rFonts w:eastAsia="等线"/>
          <w:lang w:eastAsia="zh-CN"/>
        </w:rPr>
        <w:t>QoS</w:t>
      </w:r>
      <w:proofErr w:type="spellEnd"/>
      <w:r w:rsidRPr="00A3446D">
        <w:rPr>
          <w:rFonts w:eastAsia="等线"/>
          <w:lang w:eastAsia="zh-CN"/>
        </w:rPr>
        <w:t xml:space="preserve"> rule operation and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operation, Session-AMBR))).</w:t>
      </w:r>
    </w:p>
    <w:p w14:paraId="5B17A110"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at most request one of the following to the NG-RAN:</w:t>
      </w:r>
    </w:p>
    <w:p w14:paraId="348ADB86"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indicator at NG-RAN in the case of ECN marking for L4S in RAN as described in clause 5.37.3 of TS 23.501 [2]; or</w:t>
      </w:r>
    </w:p>
    <w:p w14:paraId="4E146F0F"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Congestion information monitoring as described in clauses 5.45.3 and 5.37.4 of TS 23.501 [2]; or</w:t>
      </w:r>
    </w:p>
    <w:p w14:paraId="00F561F4"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provide information for ECN marking for L4S at UPF in the case of ECN marking for L4S by PSA UPF as described in clause 5.37.3 of TS 23.501 [2].</w:t>
      </w:r>
    </w:p>
    <w:p w14:paraId="60BB76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In the case of non-3GPP access, where the 5G-</w:t>
      </w:r>
      <w:proofErr w:type="gramStart"/>
      <w:r w:rsidRPr="00A3446D">
        <w:rPr>
          <w:rFonts w:eastAsia="等线"/>
          <w:lang w:eastAsia="zh-CN"/>
        </w:rPr>
        <w:t>AN</w:t>
      </w:r>
      <w:proofErr w:type="gramEnd"/>
      <w:r w:rsidRPr="00A3446D">
        <w:rPr>
          <w:rFonts w:eastAsia="等线"/>
          <w:lang w:eastAsia="zh-CN"/>
        </w:rPr>
        <w:t xml:space="preserve"> corresponds to an N3IWF or TNGF:</w:t>
      </w:r>
    </w:p>
    <w:p w14:paraId="12BA2011"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request the following to the N3IWF or TNGF:</w:t>
      </w:r>
    </w:p>
    <w:p w14:paraId="096CF888" w14:textId="77777777" w:rsidR="00A3446D" w:rsidRPr="00A3446D" w:rsidRDefault="00A3446D" w:rsidP="00A3446D">
      <w:pPr>
        <w:overflowPunct w:val="0"/>
        <w:autoSpaceDE w:val="0"/>
        <w:autoSpaceDN w:val="0"/>
        <w:adjustRightInd w:val="0"/>
        <w:ind w:left="1418"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at N3IWF or TNGF in the case of ECN marking for L4S in non-3GPP access as described in clause 5.37.3 of TS 23.501 [2].</w:t>
      </w:r>
    </w:p>
    <w:p w14:paraId="3487306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A3446D">
        <w:rPr>
          <w:rFonts w:eastAsia="等线"/>
          <w:lang w:eastAsia="zh-CN"/>
        </w:rPr>
        <w:t>QoS</w:t>
      </w:r>
      <w:proofErr w:type="spellEnd"/>
      <w:r w:rsidRPr="00A3446D">
        <w:rPr>
          <w:rFonts w:eastAsia="等线"/>
          <w:lang w:eastAsia="zh-CN"/>
        </w:rPr>
        <w:t xml:space="preserve"> Flow(s) assigned with a TSC Assistance Container.</w:t>
      </w:r>
    </w:p>
    <w:p w14:paraId="4158C5B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indicate for each </w:t>
      </w:r>
      <w:proofErr w:type="spellStart"/>
      <w:r w:rsidRPr="00A3446D">
        <w:rPr>
          <w:rFonts w:eastAsia="等线"/>
          <w:lang w:eastAsia="zh-CN"/>
        </w:rPr>
        <w:t>QoS</w:t>
      </w:r>
      <w:proofErr w:type="spellEnd"/>
      <w:r w:rsidRPr="00A3446D">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zh-CN"/>
        </w:rPr>
        <w:t>QoS</w:t>
      </w:r>
      <w:proofErr w:type="spellEnd"/>
      <w:r w:rsidRPr="00A3446D">
        <w:rPr>
          <w:rFonts w:eastAsia="等线"/>
          <w:lang w:eastAsia="zh-CN"/>
        </w:rPr>
        <w:t xml:space="preserve"> Flow with two I-UPFs in step 2a, the SMF includes the allocated CN Tunnel Info of the two I-UPFs in the N2 SM information.</w:t>
      </w:r>
    </w:p>
    <w:p w14:paraId="05A5152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lastRenderedPageBreak/>
        <w:tab/>
        <w:t>If redundant transmission has been activated on the PDU Session and the SMF decides to stop redundant transmission in step 2a, the SMF indicates the (R</w:t>
      </w:r>
      <w:proofErr w:type="gramStart"/>
      <w:r w:rsidRPr="00A3446D">
        <w:rPr>
          <w:rFonts w:eastAsia="等线"/>
          <w:lang w:eastAsia="zh-CN"/>
        </w:rPr>
        <w:t>)AN</w:t>
      </w:r>
      <w:proofErr w:type="gramEnd"/>
      <w:r w:rsidRPr="00A3446D">
        <w:rPr>
          <w:rFonts w:eastAsia="等线"/>
          <w:lang w:eastAsia="zh-CN"/>
        </w:rPr>
        <w:t xml:space="preserve"> to release the AN Tunnel and stop packet duplication and elimination associated with the redundancy tunnel of the PDU Session.</w:t>
      </w:r>
    </w:p>
    <w:p w14:paraId="292A65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indicates the request for </w:t>
      </w:r>
      <w:proofErr w:type="spellStart"/>
      <w:r w:rsidRPr="00A3446D">
        <w:rPr>
          <w:rFonts w:eastAsia="等线"/>
          <w:lang w:eastAsia="zh-CN"/>
        </w:rPr>
        <w:t>QoS</w:t>
      </w:r>
      <w:proofErr w:type="spellEnd"/>
      <w:r w:rsidRPr="00A3446D">
        <w:rPr>
          <w:rFonts w:eastAsia="等线"/>
          <w:lang w:eastAsia="zh-CN"/>
        </w:rPr>
        <w:t xml:space="preserve"> Monitoring for the </w:t>
      </w:r>
      <w:proofErr w:type="spellStart"/>
      <w:r w:rsidRPr="00A3446D">
        <w:rPr>
          <w:rFonts w:eastAsia="等线"/>
          <w:lang w:eastAsia="zh-CN"/>
        </w:rPr>
        <w:t>QoS</w:t>
      </w:r>
      <w:proofErr w:type="spellEnd"/>
      <w:r w:rsidRPr="00A3446D">
        <w:rPr>
          <w:rFonts w:eastAsia="等线"/>
          <w:lang w:eastAsia="zh-CN"/>
        </w:rPr>
        <w:t xml:space="preserve"> Flow according to the information received from the PCF in step 1b, or based on SMF local policy, e.g. when the RAN rejected the creation of a specific </w:t>
      </w:r>
      <w:proofErr w:type="spellStart"/>
      <w:r w:rsidRPr="00A3446D">
        <w:rPr>
          <w:rFonts w:eastAsia="等线"/>
          <w:lang w:eastAsia="zh-CN"/>
        </w:rPr>
        <w:t>QoS</w:t>
      </w:r>
      <w:proofErr w:type="spellEnd"/>
      <w:r w:rsidRPr="00A3446D">
        <w:rPr>
          <w:rFonts w:eastAsia="等线"/>
          <w:lang w:eastAsia="zh-CN"/>
        </w:rPr>
        <w:t xml:space="preserve"> Flow. In the case of receiving the </w:t>
      </w:r>
      <w:proofErr w:type="spellStart"/>
      <w:r w:rsidRPr="00A3446D">
        <w:rPr>
          <w:rFonts w:eastAsia="等线"/>
          <w:lang w:eastAsia="zh-CN"/>
        </w:rPr>
        <w:t>QoS</w:t>
      </w:r>
      <w:proofErr w:type="spellEnd"/>
      <w:r w:rsidRPr="00A3446D">
        <w:rPr>
          <w:rFonts w:eastAsia="等线"/>
          <w:lang w:eastAsia="zh-CN"/>
        </w:rPr>
        <w:t xml:space="preserve"> Monitoring indication, the RAN enables the RAN part of UL/DL packet delay measurement for the </w:t>
      </w:r>
      <w:proofErr w:type="spellStart"/>
      <w:r w:rsidRPr="00A3446D">
        <w:rPr>
          <w:rFonts w:eastAsia="等线"/>
          <w:lang w:eastAsia="zh-CN"/>
        </w:rPr>
        <w:t>QoS</w:t>
      </w:r>
      <w:proofErr w:type="spellEnd"/>
      <w:r w:rsidRPr="00A3446D">
        <w:rPr>
          <w:rFonts w:eastAsia="等线"/>
          <w:lang w:eastAsia="zh-CN"/>
        </w:rPr>
        <w:t xml:space="preserve"> Flow and the </w:t>
      </w:r>
      <w:proofErr w:type="spellStart"/>
      <w:r w:rsidRPr="00A3446D">
        <w:rPr>
          <w:rFonts w:eastAsia="等线"/>
          <w:lang w:eastAsia="zh-CN"/>
        </w:rPr>
        <w:t>QoS</w:t>
      </w:r>
      <w:proofErr w:type="spellEnd"/>
      <w:r w:rsidRPr="00A3446D">
        <w:rPr>
          <w:rFonts w:eastAsia="等线"/>
          <w:lang w:eastAsia="zh-CN"/>
        </w:rPr>
        <w:t xml:space="preserve"> Monitoring reporting frequency is used by RAN to determine the packet delay measurement frequency of the RAN part. In the case of receiving a congestion information request, RAN initiates reporting of UL and/or DL </w:t>
      </w:r>
      <w:proofErr w:type="spellStart"/>
      <w:r w:rsidRPr="00A3446D">
        <w:rPr>
          <w:rFonts w:eastAsia="等线"/>
          <w:lang w:eastAsia="zh-CN"/>
        </w:rPr>
        <w:t>QoS</w:t>
      </w:r>
      <w:proofErr w:type="spellEnd"/>
      <w:r w:rsidRPr="00A3446D">
        <w:rPr>
          <w:rFonts w:eastAsia="等线"/>
          <w:lang w:eastAsia="zh-CN"/>
        </w:rPr>
        <w:t xml:space="preserve"> Flow congestion information to PSA UPF as defined in clause 5.45.3 of TS 23.501 [2]. The TSCAI is defined in clause 5.27.2 </w:t>
      </w:r>
      <w:r w:rsidRPr="00A3446D">
        <w:rPr>
          <w:rFonts w:eastAsia="等线"/>
          <w:lang w:eastAsia="en-GB"/>
        </w:rPr>
        <w:t>of</w:t>
      </w:r>
      <w:r w:rsidRPr="00A3446D">
        <w:rPr>
          <w:rFonts w:eastAsia="等线"/>
          <w:lang w:eastAsia="zh-CN"/>
        </w:rPr>
        <w:t xml:space="preserve"> TS 23.501 [2].</w:t>
      </w:r>
    </w:p>
    <w:p w14:paraId="5A866B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D8C2D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The SMF indicates EAS rediscovery indication to the UE, if that initiated the PDU Session Modification procedure in step 1d as defined in clause 6.2.3.3 of TS 23.548 [74].</w:t>
      </w:r>
    </w:p>
    <w:p w14:paraId="23B751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UE is in CM-IDLE state and an </w:t>
      </w:r>
      <w:r w:rsidRPr="00A3446D">
        <w:rPr>
          <w:rFonts w:eastAsia="等线"/>
          <w:lang w:eastAsia="ko-KR"/>
        </w:rPr>
        <w:t xml:space="preserve">ATC </w:t>
      </w:r>
      <w:r w:rsidRPr="00A3446D">
        <w:rPr>
          <w:rFonts w:eastAsia="等线"/>
          <w:lang w:eastAsia="zh-CN"/>
        </w:rPr>
        <w:t>is activated</w:t>
      </w:r>
      <w:r w:rsidRPr="00A3446D">
        <w:rPr>
          <w:rFonts w:eastAsia="等线"/>
          <w:lang w:eastAsia="ko-KR"/>
        </w:rPr>
        <w:t xml:space="preserve">, the AMF updates and stores the UE context based on the Namf_Communication_N1N2MessageTransfer and steps 4, 5, 6 and 7 are skipped. When the UE is reachable e.g. when the UE enters </w:t>
      </w:r>
      <w:r w:rsidRPr="00A3446D">
        <w:rPr>
          <w:rFonts w:eastAsia="等线"/>
          <w:lang w:eastAsia="zh-CN"/>
        </w:rPr>
        <w:t>CM-</w:t>
      </w:r>
      <w:r w:rsidRPr="00A3446D">
        <w:rPr>
          <w:rFonts w:eastAsia="等线"/>
          <w:lang w:eastAsia="ko-KR"/>
        </w:rPr>
        <w:t>CONNECTED state</w:t>
      </w:r>
      <w:r w:rsidRPr="00A3446D">
        <w:rPr>
          <w:rFonts w:eastAsia="等线"/>
          <w:lang w:eastAsia="zh-CN"/>
        </w:rPr>
        <w:t xml:space="preserve">, </w:t>
      </w:r>
      <w:r w:rsidRPr="00A3446D">
        <w:rPr>
          <w:rFonts w:eastAsia="等线"/>
          <w:lang w:eastAsia="ko-KR"/>
        </w:rPr>
        <w:t xml:space="preserve">the AMF </w:t>
      </w:r>
      <w:r w:rsidRPr="00A3446D">
        <w:rPr>
          <w:rFonts w:eastAsia="等线"/>
          <w:lang w:eastAsia="zh-CN"/>
        </w:rPr>
        <w:t xml:space="preserve">forwards the N1 message to </w:t>
      </w:r>
      <w:r w:rsidRPr="00A3446D">
        <w:rPr>
          <w:rFonts w:eastAsia="Batang"/>
          <w:lang w:eastAsia="en-GB"/>
        </w:rPr>
        <w:t>synchronize the UE context</w:t>
      </w:r>
      <w:r w:rsidRPr="00A3446D">
        <w:rPr>
          <w:rFonts w:eastAsia="等线"/>
          <w:lang w:eastAsia="ko-KR"/>
        </w:rPr>
        <w:t xml:space="preserve"> </w:t>
      </w:r>
      <w:r w:rsidRPr="00A3446D">
        <w:rPr>
          <w:rFonts w:eastAsia="等线"/>
          <w:lang w:eastAsia="zh-CN"/>
        </w:rPr>
        <w:t>with</w:t>
      </w:r>
      <w:r w:rsidRPr="00A3446D">
        <w:rPr>
          <w:rFonts w:eastAsia="等线"/>
          <w:lang w:eastAsia="ko-KR"/>
        </w:rPr>
        <w:t xml:space="preserve"> the UE.</w:t>
      </w:r>
    </w:p>
    <w:p w14:paraId="4AC15955" w14:textId="41832005" w:rsidR="00A3446D" w:rsidRDefault="00A3446D" w:rsidP="00A3446D">
      <w:pPr>
        <w:overflowPunct w:val="0"/>
        <w:autoSpaceDE w:val="0"/>
        <w:autoSpaceDN w:val="0"/>
        <w:adjustRightInd w:val="0"/>
        <w:ind w:left="568" w:hanging="284"/>
        <w:textAlignment w:val="baseline"/>
        <w:rPr>
          <w:ins w:id="8" w:author="China Telecom" w:date="2025-01-13T10:33:00Z"/>
          <w:rFonts w:eastAsia="等线"/>
          <w:lang w:eastAsia="ko-KR"/>
        </w:rPr>
      </w:pPr>
      <w:r w:rsidRPr="00A3446D">
        <w:rPr>
          <w:rFonts w:eastAsia="等线"/>
          <w:lang w:eastAsia="ko-KR"/>
        </w:rPr>
        <w:tab/>
        <w:t xml:space="preserve">If the PCF provides the PCC rules with Protocol Description for UL in step 2, based on operator policy, the SMF may provide the Protocol Description(s) for UL with the associated </w:t>
      </w:r>
      <w:proofErr w:type="spellStart"/>
      <w:r w:rsidRPr="00A3446D">
        <w:rPr>
          <w:rFonts w:eastAsia="等线"/>
          <w:lang w:eastAsia="ko-KR"/>
        </w:rPr>
        <w:t>QoS</w:t>
      </w:r>
      <w:proofErr w:type="spellEnd"/>
      <w:r w:rsidRPr="00A3446D">
        <w:rPr>
          <w:rFonts w:eastAsia="等线"/>
          <w:lang w:eastAsia="ko-KR"/>
        </w:rPr>
        <w:t xml:space="preserve"> rule(s) as described in clause 5.37.5.1 of TS 23.501 [2].</w:t>
      </w:r>
    </w:p>
    <w:p w14:paraId="4D99C22C" w14:textId="00F4DAF1" w:rsidR="002073CD" w:rsidRPr="002073CD" w:rsidDel="002073CD" w:rsidRDefault="002073CD" w:rsidP="002073CD">
      <w:pPr>
        <w:overflowPunct w:val="0"/>
        <w:autoSpaceDE w:val="0"/>
        <w:autoSpaceDN w:val="0"/>
        <w:adjustRightInd w:val="0"/>
        <w:ind w:leftChars="300" w:left="600"/>
        <w:textAlignment w:val="baseline"/>
        <w:rPr>
          <w:del w:id="9" w:author="China Telecom01" w:date="2025-02-06T10:00:00Z"/>
          <w:rFonts w:eastAsia="等线"/>
          <w:lang w:eastAsia="zh-CN"/>
        </w:rPr>
      </w:pPr>
      <w:ins w:id="10" w:author="China Telecom01" w:date="2025-02-06T09:59:00Z">
        <w:r w:rsidRPr="006B1E2E">
          <w:rPr>
            <w:rFonts w:eastAsia="等线"/>
            <w:lang w:eastAsia="zh-CN"/>
          </w:rPr>
          <w:t xml:space="preserve">For each </w:t>
        </w:r>
        <w:proofErr w:type="spellStart"/>
        <w:r w:rsidRPr="006B1E2E">
          <w:rPr>
            <w:rFonts w:eastAsia="等线"/>
            <w:lang w:eastAsia="zh-CN"/>
          </w:rPr>
          <w:t>QoS</w:t>
        </w:r>
        <w:proofErr w:type="spellEnd"/>
        <w:r w:rsidRPr="006B1E2E">
          <w:rPr>
            <w:rFonts w:eastAsia="等线"/>
            <w:lang w:eastAsia="zh-CN"/>
          </w:rPr>
          <w:t xml:space="preserve"> Flow, when the received PCC rule contains the Multi-modal Service ID</w:t>
        </w:r>
        <w:r>
          <w:rPr>
            <w:rFonts w:eastAsia="等线"/>
            <w:lang w:eastAsia="zh-CN"/>
          </w:rPr>
          <w:t>, the SMF provide</w:t>
        </w:r>
      </w:ins>
      <w:ins w:id="11" w:author="China Telecom03" w:date="2025-02-19T21:56:00Z">
        <w:r w:rsidR="00C37875">
          <w:rPr>
            <w:rFonts w:eastAsia="等线" w:hint="eastAsia"/>
            <w:lang w:eastAsia="zh-CN"/>
          </w:rPr>
          <w:t>s</w:t>
        </w:r>
      </w:ins>
      <w:ins w:id="12" w:author="China Telecom01" w:date="2025-02-06T09:59:00Z">
        <w:r>
          <w:rPr>
            <w:rFonts w:eastAsia="等线"/>
            <w:lang w:eastAsia="zh-CN"/>
          </w:rPr>
          <w:t xml:space="preserve"> the </w:t>
        </w:r>
        <w:r w:rsidRPr="006B1E2E">
          <w:rPr>
            <w:rFonts w:eastAsia="等线"/>
            <w:lang w:eastAsia="zh-CN"/>
          </w:rPr>
          <w:t>Multi-modal Service ID to the NG-RAN</w:t>
        </w:r>
      </w:ins>
      <w:ins w:id="13" w:author="China Telecom03" w:date="2025-02-19T21:37:00Z">
        <w:r w:rsidR="00414E7C">
          <w:rPr>
            <w:rFonts w:eastAsia="等线"/>
            <w:lang w:eastAsia="zh-CN"/>
          </w:rPr>
          <w:t xml:space="preserve"> </w:t>
        </w:r>
        <w:r w:rsidR="00414E7C" w:rsidRPr="00414E7C">
          <w:rPr>
            <w:rFonts w:eastAsia="等线"/>
            <w:lang w:eastAsia="zh-CN"/>
          </w:rPr>
          <w:t>as described in clause</w:t>
        </w:r>
      </w:ins>
      <w:ins w:id="14" w:author="China Telecom03" w:date="2025-02-19T21:57:00Z">
        <w:r w:rsidR="00C37875" w:rsidRPr="00414E7C">
          <w:rPr>
            <w:rFonts w:eastAsia="等线"/>
            <w:lang w:eastAsia="zh-CN"/>
          </w:rPr>
          <w:t xml:space="preserve"> </w:t>
        </w:r>
      </w:ins>
      <w:ins w:id="15" w:author="China Telecom03" w:date="2025-02-19T21:37:00Z">
        <w:r w:rsidR="00414E7C" w:rsidRPr="00414E7C">
          <w:rPr>
            <w:rFonts w:eastAsia="等线"/>
            <w:lang w:eastAsia="zh-CN"/>
          </w:rPr>
          <w:t>5.37.2 of TS 23.501 [2]</w:t>
        </w:r>
      </w:ins>
      <w:ins w:id="16" w:author="China Telecom01" w:date="2025-02-06T09:59:00Z">
        <w:r w:rsidRPr="006B1E2E">
          <w:rPr>
            <w:rFonts w:eastAsia="等线"/>
            <w:lang w:eastAsia="zh-CN"/>
          </w:rPr>
          <w:t>.</w:t>
        </w:r>
      </w:ins>
    </w:p>
    <w:p w14:paraId="768CDF0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3c.</w:t>
      </w:r>
      <w:r w:rsidRPr="00A3446D">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A3446D">
        <w:rPr>
          <w:rFonts w:eastAsia="等线"/>
          <w:lang w:eastAsia="ko-KR"/>
        </w:rPr>
        <w:t>Nsmf_PDUSession_SMContextStatusNotify</w:t>
      </w:r>
      <w:proofErr w:type="spellEnd"/>
      <w:r w:rsidRPr="00A3446D">
        <w:rPr>
          <w:rFonts w:eastAsia="等线"/>
          <w:lang w:eastAsia="ko-KR"/>
        </w:rPr>
        <w:t xml:space="preserve"> (SMF derived CN assisted RAN parameters tuning) towards the AMF. The AMF stores the SMF derived CN assisted RAN parameters tuning in the associated PDU Session context for this UE.</w:t>
      </w:r>
    </w:p>
    <w:p w14:paraId="1555F96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3d.</w:t>
      </w:r>
      <w:r w:rsidRPr="00A3446D">
        <w:rPr>
          <w:rFonts w:eastAsia="等线"/>
          <w:lang w:eastAsia="ko-KR"/>
        </w:rPr>
        <w:tab/>
        <w:t>For SMF requested modification due to updated NWDAF ID, the SMF informs the AMF of updates of the NWDAF ID(s) used for UE related Analytics and corresponding Analytics ID(s).</w:t>
      </w:r>
    </w:p>
    <w:p w14:paraId="1E4C90E6"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4.</w:t>
      </w:r>
      <w:r w:rsidRPr="00A3446D">
        <w:rPr>
          <w:rFonts w:eastAsia="等线"/>
          <w:lang w:eastAsia="ko-KR"/>
        </w:rPr>
        <w:tab/>
        <w:t>The AMF may send N2 ([</w:t>
      </w:r>
      <w:r w:rsidRPr="00A3446D">
        <w:rPr>
          <w:rFonts w:eastAsia="等线"/>
          <w:lang w:eastAsia="en-GB"/>
        </w:rPr>
        <w:t>N2 SM information received from SMF], NAS message (PDU Session ID, N1 SM container (PDU Session Modification Command))) Message to the (R</w:t>
      </w:r>
      <w:proofErr w:type="gramStart"/>
      <w:r w:rsidRPr="00A3446D">
        <w:rPr>
          <w:rFonts w:eastAsia="等线"/>
          <w:lang w:eastAsia="en-GB"/>
        </w:rPr>
        <w:t>)AN</w:t>
      </w:r>
      <w:proofErr w:type="gramEnd"/>
      <w:r w:rsidRPr="00A3446D">
        <w:rPr>
          <w:rFonts w:eastAsia="等线"/>
          <w:lang w:eastAsia="en-GB"/>
        </w:rPr>
        <w:t>.</w:t>
      </w:r>
    </w:p>
    <w:p w14:paraId="7A5F83C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5.</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D50047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consider the updated CN assisted RAN parameters tuning to reconfigure the AS parameters.</w:t>
      </w:r>
    </w:p>
    <w:p w14:paraId="41C77370"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As part of this, the N1 SM container is provided to the UE. If the N1 SM container includes a Port Management Information Container then the UE provides the container to DS-TT.</w:t>
      </w:r>
    </w:p>
    <w:p w14:paraId="1BA46A5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D90D04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EAS rediscovery indication is provided to the UE, the UE can trigger EAS rediscovery procedure as defined in clause 6.2.3.3 of TS 23.548 [74].</w:t>
      </w:r>
    </w:p>
    <w:p w14:paraId="07939FA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6.</w:t>
      </w:r>
      <w:r w:rsidRPr="00A3446D">
        <w:rPr>
          <w:rFonts w:eastAsia="等线"/>
          <w:lang w:eastAsia="en-GB"/>
        </w:rPr>
        <w:tab/>
        <w:t xml:space="preserve">The (R)AN may acknowledge N2 PDU Session Request by sending a N2 PDU Session </w:t>
      </w:r>
      <w:proofErr w:type="spellStart"/>
      <w:r w:rsidRPr="00A3446D">
        <w:rPr>
          <w:rFonts w:eastAsia="等线"/>
          <w:lang w:eastAsia="en-GB"/>
        </w:rPr>
        <w:t>Ack</w:t>
      </w:r>
      <w:proofErr w:type="spellEnd"/>
      <w:r w:rsidRPr="00A3446D">
        <w:rPr>
          <w:rFonts w:eastAsia="等线"/>
          <w:lang w:eastAsia="en-GB"/>
        </w:rPr>
        <w:t xml:space="preserve"> (N2 SM information (List of accepted/rejected QFI(s), AN Tunnel Info, PDU Session ID, Secondary RAT usage data, TL-Container(s), BAT offset, Periodicity, established </w:t>
      </w:r>
      <w:proofErr w:type="spellStart"/>
      <w:r w:rsidRPr="00A3446D">
        <w:rPr>
          <w:rFonts w:eastAsia="等线"/>
          <w:lang w:eastAsia="en-GB"/>
        </w:rPr>
        <w:t>QoS</w:t>
      </w:r>
      <w:proofErr w:type="spellEnd"/>
      <w:r w:rsidRPr="00A3446D">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A3446D">
        <w:rPr>
          <w:rFonts w:eastAsia="等线"/>
          <w:lang w:eastAsia="zh-CN"/>
        </w:rPr>
        <w:t xml:space="preserve">User location </w:t>
      </w:r>
      <w:r w:rsidRPr="00A3446D">
        <w:rPr>
          <w:rFonts w:eastAsia="等线"/>
          <w:lang w:eastAsia="zh-CN"/>
        </w:rPr>
        <w:lastRenderedPageBreak/>
        <w:t>Information</w:t>
      </w:r>
      <w:r w:rsidRPr="00A3446D">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A3446D">
        <w:rPr>
          <w:rFonts w:eastAsia="等线"/>
          <w:lang w:eastAsia="en-GB"/>
        </w:rPr>
        <w:t>)AN</w:t>
      </w:r>
      <w:proofErr w:type="gramEnd"/>
      <w:r w:rsidRPr="00A3446D">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A3446D">
        <w:rPr>
          <w:rFonts w:eastAsia="等线"/>
          <w:lang w:eastAsia="en-GB"/>
        </w:rPr>
        <w:t>QoS</w:t>
      </w:r>
      <w:proofErr w:type="spellEnd"/>
      <w:r w:rsidRPr="00A3446D">
        <w:rPr>
          <w:rFonts w:eastAsia="等线"/>
          <w:lang w:eastAsia="en-GB"/>
        </w:rPr>
        <w:t xml:space="preserve"> Profile, e.g. due to the UE Integrity Protection Maximum Data Rate being exceeded. When receiving the request for </w:t>
      </w:r>
      <w:proofErr w:type="spellStart"/>
      <w:r w:rsidRPr="00A3446D">
        <w:rPr>
          <w:rFonts w:eastAsia="等线"/>
          <w:lang w:eastAsia="en-GB"/>
        </w:rPr>
        <w:t>QoS</w:t>
      </w:r>
      <w:proofErr w:type="spellEnd"/>
      <w:r w:rsidRPr="00A3446D">
        <w:rPr>
          <w:rFonts w:eastAsia="等线"/>
          <w:lang w:eastAsia="en-GB"/>
        </w:rPr>
        <w:t xml:space="preserve"> Monitoring, the (R</w:t>
      </w:r>
      <w:proofErr w:type="gramStart"/>
      <w:r w:rsidRPr="00A3446D">
        <w:rPr>
          <w:rFonts w:eastAsia="等线"/>
          <w:lang w:eastAsia="en-GB"/>
        </w:rPr>
        <w:t>)AN</w:t>
      </w:r>
      <w:proofErr w:type="gramEnd"/>
      <w:r w:rsidRPr="00A3446D">
        <w:rPr>
          <w:rFonts w:eastAsia="等线"/>
          <w:lang w:eastAsia="en-GB"/>
        </w:rPr>
        <w:t xml:space="preserve"> may indicate its rejection to perform </w:t>
      </w:r>
      <w:proofErr w:type="spellStart"/>
      <w:r w:rsidRPr="00A3446D">
        <w:rPr>
          <w:rFonts w:eastAsia="等线"/>
          <w:lang w:eastAsia="en-GB"/>
        </w:rPr>
        <w:t>QoS</w:t>
      </w:r>
      <w:proofErr w:type="spellEnd"/>
      <w:r w:rsidRPr="00A3446D">
        <w:rPr>
          <w:rFonts w:eastAsia="等线"/>
          <w:lang w:eastAsia="en-GB"/>
        </w:rPr>
        <w:t xml:space="preserve"> Monitoring, e.g. due to the (R)AN load condition. The (R</w:t>
      </w:r>
      <w:proofErr w:type="gramStart"/>
      <w:r w:rsidRPr="00A3446D">
        <w:rPr>
          <w:rFonts w:eastAsia="等线"/>
          <w:lang w:eastAsia="en-GB"/>
        </w:rPr>
        <w:t>)AN</w:t>
      </w:r>
      <w:proofErr w:type="gramEnd"/>
      <w:r w:rsidRPr="00A3446D">
        <w:rPr>
          <w:rFonts w:eastAsia="等线"/>
          <w:lang w:eastAsia="en-GB"/>
        </w:rPr>
        <w:t xml:space="preserve"> may reject the addition or modification of a </w:t>
      </w:r>
      <w:proofErr w:type="spellStart"/>
      <w:r w:rsidRPr="00A3446D">
        <w:rPr>
          <w:rFonts w:eastAsia="等线"/>
          <w:lang w:eastAsia="en-GB"/>
        </w:rPr>
        <w:t>QoS</w:t>
      </w:r>
      <w:proofErr w:type="spellEnd"/>
      <w:r w:rsidRPr="00A3446D">
        <w:rPr>
          <w:rFonts w:eastAsia="等线"/>
          <w:lang w:eastAsia="en-GB"/>
        </w:rPr>
        <w:t xml:space="preserve"> Flow, e.g. due to handling of the UE-Slice-MBR as described in clause 5.7.1.10 of TS 23.501 [2]. If the (R)AN rejects the addition or modification of a </w:t>
      </w:r>
      <w:proofErr w:type="spellStart"/>
      <w:r w:rsidRPr="00A3446D">
        <w:rPr>
          <w:rFonts w:eastAsia="等线"/>
          <w:lang w:eastAsia="en-GB"/>
        </w:rPr>
        <w:t>QoS</w:t>
      </w:r>
      <w:proofErr w:type="spellEnd"/>
      <w:r w:rsidRPr="00A3446D">
        <w:rPr>
          <w:rFonts w:eastAsia="等线"/>
          <w:lang w:eastAsia="en-GB"/>
        </w:rPr>
        <w:t xml:space="preserve"> Flow,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associated to that </w:t>
      </w:r>
      <w:proofErr w:type="spellStart"/>
      <w:r w:rsidRPr="00A3446D">
        <w:rPr>
          <w:rFonts w:eastAsia="等线"/>
          <w:lang w:eastAsia="en-GB"/>
        </w:rPr>
        <w:t>QoS</w:t>
      </w:r>
      <w:proofErr w:type="spellEnd"/>
      <w:r w:rsidRPr="00A3446D">
        <w:rPr>
          <w:rFonts w:eastAsia="等线"/>
          <w:lang w:eastAsia="en-GB"/>
        </w:rPr>
        <w:t xml:space="preserve"> Flow in the UE accordingly. </w:t>
      </w:r>
      <w:r w:rsidRPr="00A3446D">
        <w:rPr>
          <w:rFonts w:eastAsia="等线"/>
          <w:lang w:eastAsia="zh-CN"/>
        </w:rPr>
        <w:t xml:space="preserve">5G-AN </w:t>
      </w:r>
      <w:r w:rsidRPr="00A3446D">
        <w:rPr>
          <w:rFonts w:eastAsia="等线"/>
          <w:lang w:eastAsia="en-GB"/>
        </w:rPr>
        <w:t>includes the PDU Set Based Handling Support Indication in N2 SM information as defined in clause 5.37.5.3 of TS 23.501 [2]</w:t>
      </w:r>
    </w:p>
    <w:p w14:paraId="4561357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A3446D">
        <w:rPr>
          <w:rFonts w:eastAsia="等线"/>
          <w:lang w:eastAsia="en-GB"/>
        </w:rPr>
        <w:t>PSCell</w:t>
      </w:r>
      <w:proofErr w:type="spellEnd"/>
      <w:r w:rsidRPr="00A3446D">
        <w:rPr>
          <w:rFonts w:eastAsia="等线"/>
          <w:lang w:eastAsia="en-GB"/>
        </w:rPr>
        <w:t xml:space="preserve"> ID.</w:t>
      </w:r>
    </w:p>
    <w:p w14:paraId="3D4D07F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redundant transmission has not been activated to the PDU session and the SMF indicates to the RAN that one of the </w:t>
      </w:r>
      <w:proofErr w:type="spellStart"/>
      <w:r w:rsidRPr="00A3446D">
        <w:rPr>
          <w:rFonts w:eastAsia="等线"/>
          <w:lang w:eastAsia="en-GB"/>
        </w:rPr>
        <w:t>QoS</w:t>
      </w:r>
      <w:proofErr w:type="spellEnd"/>
      <w:r w:rsidRPr="00A3446D">
        <w:rPr>
          <w:rFonts w:eastAsia="等线"/>
          <w:lang w:eastAsia="en-GB"/>
        </w:rPr>
        <w:t xml:space="preserve"> Flow shall perform redundant transmission, the RAN includes an additional </w:t>
      </w:r>
      <w:proofErr w:type="gramStart"/>
      <w:r w:rsidRPr="00A3446D">
        <w:rPr>
          <w:rFonts w:eastAsia="等线"/>
          <w:lang w:eastAsia="en-GB"/>
        </w:rPr>
        <w:t>AN</w:t>
      </w:r>
      <w:proofErr w:type="gramEnd"/>
      <w:r w:rsidRPr="00A3446D">
        <w:rPr>
          <w:rFonts w:eastAsia="等线"/>
          <w:lang w:eastAsia="en-GB"/>
        </w:rPr>
        <w:t xml:space="preserve"> tunnel info in N2 SM information.</w:t>
      </w:r>
    </w:p>
    <w:p w14:paraId="4F37AAF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5A6482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7729ECA2"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7.</w:t>
      </w:r>
      <w:r w:rsidRPr="00A3446D">
        <w:rPr>
          <w:rFonts w:eastAsia="等线"/>
          <w:lang w:eastAsia="en-GB"/>
        </w:rPr>
        <w:tab/>
        <w:t xml:space="preserve">The AMF forwards the N2 SM information and the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1E67EA1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A3446D">
        <w:rPr>
          <w:rFonts w:eastAsia="等线"/>
          <w:lang w:eastAsia="en-GB"/>
        </w:rPr>
        <w:t>Nsmf_PDUSession_UpdateSMContext</w:t>
      </w:r>
      <w:proofErr w:type="spellEnd"/>
      <w:r w:rsidRPr="00A3446D">
        <w:rPr>
          <w:rFonts w:eastAsia="等线"/>
          <w:lang w:eastAsia="en-GB"/>
        </w:rPr>
        <w:t xml:space="preserve"> Response in step 7b. Step 8 is skipped in this case.</w:t>
      </w:r>
    </w:p>
    <w:p w14:paraId="138CCCF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Otherwise, the SMF assumes that the NAS PDU was sent to UE successfully. If the (R</w:t>
      </w:r>
      <w:proofErr w:type="gramStart"/>
      <w:r w:rsidRPr="00A3446D">
        <w:rPr>
          <w:rFonts w:eastAsia="等线"/>
          <w:lang w:eastAsia="en-GB"/>
        </w:rPr>
        <w:t>)AN</w:t>
      </w:r>
      <w:proofErr w:type="gramEnd"/>
      <w:r w:rsidRPr="00A3446D">
        <w:rPr>
          <w:rFonts w:eastAsia="等线"/>
          <w:lang w:eastAsia="en-GB"/>
        </w:rPr>
        <w:t xml:space="preserve"> rejects QFI(s),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if needed for the </w:t>
      </w:r>
      <w:proofErr w:type="spellStart"/>
      <w:r w:rsidRPr="00A3446D">
        <w:rPr>
          <w:rFonts w:eastAsia="等线"/>
          <w:lang w:eastAsia="en-GB"/>
        </w:rPr>
        <w:t>QoS</w:t>
      </w:r>
      <w:proofErr w:type="spellEnd"/>
      <w:r w:rsidRPr="00A3446D">
        <w:rPr>
          <w:rFonts w:eastAsia="等线"/>
          <w:lang w:eastAsia="en-GB"/>
        </w:rPr>
        <w:t xml:space="preserve"> Flow(s) associated with the </w:t>
      </w:r>
      <w:proofErr w:type="spellStart"/>
      <w:r w:rsidRPr="00A3446D">
        <w:rPr>
          <w:rFonts w:eastAsia="等线"/>
          <w:lang w:eastAsia="en-GB"/>
        </w:rPr>
        <w:t>QoS</w:t>
      </w:r>
      <w:proofErr w:type="spellEnd"/>
      <w:r w:rsidRPr="00A3446D">
        <w:rPr>
          <w:rFonts w:eastAsia="等线"/>
          <w:lang w:eastAsia="en-GB"/>
        </w:rPr>
        <w:t xml:space="preserve"> rule(s) in the UE accordingly, i.e. the SMF shall trigger a separate NAS PDU Session Modification procedure after step 11 to align the SM context of this PDU Session in UE.</w:t>
      </w:r>
    </w:p>
    <w:p w14:paraId="1BA04B0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8.</w:t>
      </w:r>
      <w:r w:rsidRPr="00A3446D">
        <w:rPr>
          <w:rFonts w:eastAsia="等线"/>
          <w:lang w:eastAsia="en-GB"/>
        </w:rPr>
        <w:tab/>
        <w:t>The SMF may update N4 session of the UPF(s) that are involved by the PDU Session Modification by sending N4 Session Modification Request message to the UPF (see NOTE 3).</w:t>
      </w:r>
    </w:p>
    <w:p w14:paraId="6F6ABB2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update the UPF with N4 Rules related to new, modified or removed </w:t>
      </w:r>
      <w:proofErr w:type="spellStart"/>
      <w:r w:rsidRPr="00A3446D">
        <w:rPr>
          <w:rFonts w:eastAsia="等线"/>
          <w:lang w:eastAsia="zh-CN"/>
        </w:rPr>
        <w:t>QoS</w:t>
      </w:r>
      <w:proofErr w:type="spellEnd"/>
      <w:r w:rsidRPr="00A3446D">
        <w:rPr>
          <w:rFonts w:eastAsia="等线"/>
          <w:lang w:eastAsia="zh-CN"/>
        </w:rPr>
        <w:t xml:space="preserve"> Flow(s), unless it was done already in step 2a.</w:t>
      </w:r>
    </w:p>
    <w:p w14:paraId="6C99E9A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 4:</w:t>
      </w:r>
      <w:r w:rsidRPr="00A3446D">
        <w:rPr>
          <w:rFonts w:eastAsia="等线"/>
          <w:lang w:eastAsia="ko-KR"/>
        </w:rPr>
        <w:tab/>
      </w:r>
      <w:r w:rsidRPr="00A3446D">
        <w:rPr>
          <w:rFonts w:eastAsia="等线"/>
          <w:lang w:eastAsia="en-GB"/>
        </w:rPr>
        <w:t xml:space="preserve">This allows the DL packets of the new or modified </w:t>
      </w:r>
      <w:proofErr w:type="spellStart"/>
      <w:r w:rsidRPr="00A3446D">
        <w:rPr>
          <w:rFonts w:eastAsia="等线"/>
          <w:lang w:eastAsia="en-GB"/>
        </w:rPr>
        <w:t>QoS</w:t>
      </w:r>
      <w:proofErr w:type="spellEnd"/>
      <w:r w:rsidRPr="00A3446D">
        <w:rPr>
          <w:rFonts w:eastAsia="等线"/>
          <w:lang w:eastAsia="en-GB"/>
        </w:rPr>
        <w:t xml:space="preserve"> Flow to be transferred.</w:t>
      </w:r>
    </w:p>
    <w:p w14:paraId="67A5B7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B8B471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w:t>
      </w:r>
      <w:proofErr w:type="spellStart"/>
      <w:r w:rsidRPr="00A3446D">
        <w:rPr>
          <w:rFonts w:eastAsia="等线"/>
          <w:lang w:eastAsia="en-GB"/>
        </w:rPr>
        <w:t>QoS</w:t>
      </w:r>
      <w:proofErr w:type="spellEnd"/>
      <w:r w:rsidRPr="00A3446D">
        <w:rPr>
          <w:rFonts w:eastAsia="等线"/>
          <w:lang w:eastAsia="en-GB"/>
        </w:rPr>
        <w:t xml:space="preserve"> Monitoring is enabled for the </w:t>
      </w:r>
      <w:proofErr w:type="spellStart"/>
      <w:r w:rsidRPr="00A3446D">
        <w:rPr>
          <w:rFonts w:eastAsia="等线"/>
          <w:lang w:eastAsia="en-GB"/>
        </w:rPr>
        <w:t>QoS</w:t>
      </w:r>
      <w:proofErr w:type="spellEnd"/>
      <w:r w:rsidRPr="00A3446D">
        <w:rPr>
          <w:rFonts w:eastAsia="等线"/>
          <w:lang w:eastAsia="en-GB"/>
        </w:rPr>
        <w:t xml:space="preserve"> Flow, the SMF provides the N4 rules containing the </w:t>
      </w:r>
      <w:proofErr w:type="spellStart"/>
      <w:r w:rsidRPr="00A3446D">
        <w:rPr>
          <w:rFonts w:eastAsia="等线"/>
          <w:lang w:eastAsia="en-GB"/>
        </w:rPr>
        <w:t>QoS</w:t>
      </w:r>
      <w:proofErr w:type="spellEnd"/>
      <w:r w:rsidRPr="00A3446D">
        <w:rPr>
          <w:rFonts w:eastAsia="等线"/>
          <w:lang w:eastAsia="en-GB"/>
        </w:rPr>
        <w:t xml:space="preserve"> Monitoring policy generated according to the information received in step 1b to the UPF via the N4 Session Modification Request message as defined in clause 5.45 of TS 23.501 [2].</w:t>
      </w:r>
    </w:p>
    <w:p w14:paraId="0932305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75594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SMF decides to enable ECN marking for L4S by PSA UPF, a </w:t>
      </w:r>
      <w:proofErr w:type="spellStart"/>
      <w:r w:rsidRPr="00A3446D">
        <w:rPr>
          <w:rFonts w:eastAsia="等线"/>
          <w:lang w:eastAsia="en-GB"/>
        </w:rPr>
        <w:t>QoS</w:t>
      </w:r>
      <w:proofErr w:type="spellEnd"/>
      <w:r w:rsidRPr="00A3446D">
        <w:rPr>
          <w:rFonts w:eastAsia="等线"/>
          <w:lang w:eastAsia="en-GB"/>
        </w:rPr>
        <w:t xml:space="preserve"> Flow level ECN marking for L4S indicator shall be sent by SMF to PSA UPF over N4 as described in clause 5.37.3.3 of TS 23.501 [2].</w:t>
      </w:r>
    </w:p>
    <w:p w14:paraId="61EF43F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includes the PDU Set Based Handling Support Indication and there are PCC Rules with PDU Set </w:t>
      </w:r>
      <w:proofErr w:type="spellStart"/>
      <w:r w:rsidRPr="00A3446D">
        <w:rPr>
          <w:rFonts w:eastAsia="等线"/>
          <w:lang w:eastAsia="en-GB"/>
        </w:rPr>
        <w:t>QoS</w:t>
      </w:r>
      <w:proofErr w:type="spellEnd"/>
      <w:r w:rsidRPr="00A3446D">
        <w:rPr>
          <w:rFonts w:eastAsia="等线"/>
          <w:lang w:eastAsia="en-GB"/>
        </w:rPr>
        <w:t xml:space="preserve"> parameters for DL, SMF configures PSA UPF to activate PDU set identification and marking for the </w:t>
      </w:r>
      <w:proofErr w:type="spellStart"/>
      <w:r w:rsidRPr="00A3446D">
        <w:rPr>
          <w:rFonts w:eastAsia="等线"/>
          <w:lang w:eastAsia="en-GB"/>
        </w:rPr>
        <w:t>QoS</w:t>
      </w:r>
      <w:proofErr w:type="spellEnd"/>
      <w:r w:rsidRPr="00A3446D">
        <w:rPr>
          <w:rFonts w:eastAsia="等线"/>
          <w:lang w:eastAsia="en-GB"/>
        </w:rPr>
        <w:t xml:space="preserve"> flow as described in clause 5.37.5.3 of TS 23.501 [2].</w:t>
      </w:r>
    </w:p>
    <w:p w14:paraId="33107E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9.</w:t>
      </w:r>
      <w:r w:rsidRPr="00A3446D">
        <w:rPr>
          <w:rFonts w:eastAsia="等线"/>
          <w:lang w:eastAsia="en-GB"/>
        </w:rPr>
        <w:tab/>
        <w:t xml:space="preserve">The UE acknowledges the PDU Session Modification Command by sending a NAS message (PDU Session ID, N1 SM container (PDU Session Modification Command </w:t>
      </w:r>
      <w:proofErr w:type="spellStart"/>
      <w:r w:rsidRPr="00A3446D">
        <w:rPr>
          <w:rFonts w:eastAsia="等线"/>
          <w:lang w:eastAsia="en-GB"/>
        </w:rPr>
        <w:t>Ack</w:t>
      </w:r>
      <w:proofErr w:type="spellEnd"/>
      <w:r w:rsidRPr="00A3446D">
        <w:rPr>
          <w:rFonts w:eastAsia="等线"/>
          <w:lang w:eastAsia="en-GB"/>
        </w:rPr>
        <w:t>, [Port Management Information Container])) message.</w:t>
      </w:r>
    </w:p>
    <w:p w14:paraId="1ADF5CA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10.</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forwards the NAS message to the AMF.</w:t>
      </w:r>
    </w:p>
    <w:p w14:paraId="05F1EB8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11.</w:t>
      </w:r>
      <w:r w:rsidRPr="00A3446D">
        <w:rPr>
          <w:rFonts w:eastAsia="等线"/>
          <w:lang w:eastAsia="en-GB"/>
        </w:rPr>
        <w:tab/>
        <w:t xml:space="preserve">The AMF forwards the N1 SM container (PDU Session Modification Command </w:t>
      </w:r>
      <w:proofErr w:type="spellStart"/>
      <w:r w:rsidRPr="00A3446D">
        <w:rPr>
          <w:rFonts w:eastAsia="等线"/>
          <w:lang w:eastAsia="en-GB"/>
        </w:rPr>
        <w:t>Ack</w:t>
      </w:r>
      <w:proofErr w:type="spellEnd"/>
      <w:r w:rsidRPr="00A3446D">
        <w:rPr>
          <w:rFonts w:eastAsia="等线"/>
          <w:lang w:eastAsia="en-GB"/>
        </w:rPr>
        <w:t xml:space="preserve">) and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2CE6503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SMF initiated modification is to delete </w:t>
      </w:r>
      <w:proofErr w:type="spellStart"/>
      <w:r w:rsidRPr="00A3446D">
        <w:rPr>
          <w:rFonts w:eastAsia="等线"/>
          <w:lang w:eastAsia="en-GB"/>
        </w:rPr>
        <w:t>QoS</w:t>
      </w:r>
      <w:proofErr w:type="spellEnd"/>
      <w:r w:rsidRPr="00A3446D">
        <w:rPr>
          <w:rFonts w:eastAsia="等线"/>
          <w:lang w:eastAsia="en-GB"/>
        </w:rPr>
        <w:t xml:space="preserve"> Flows (e.g. triggered by PCF) which do not include </w:t>
      </w:r>
      <w:proofErr w:type="spellStart"/>
      <w:r w:rsidRPr="00A3446D">
        <w:rPr>
          <w:rFonts w:eastAsia="等线"/>
          <w:lang w:eastAsia="en-GB"/>
        </w:rPr>
        <w:t>QoS</w:t>
      </w:r>
      <w:proofErr w:type="spellEnd"/>
      <w:r w:rsidRPr="00A3446D">
        <w:rPr>
          <w:rFonts w:eastAsia="等线"/>
          <w:lang w:eastAsia="en-GB"/>
        </w:rPr>
        <w:t xml:space="preserve"> Flow associated with the default </w:t>
      </w:r>
      <w:proofErr w:type="spellStart"/>
      <w:r w:rsidRPr="00A3446D">
        <w:rPr>
          <w:rFonts w:eastAsia="等线"/>
          <w:lang w:eastAsia="en-GB"/>
        </w:rPr>
        <w:t>QoS</w:t>
      </w:r>
      <w:proofErr w:type="spellEnd"/>
      <w:r w:rsidRPr="00A3446D">
        <w:rPr>
          <w:rFonts w:eastAsia="等线"/>
          <w:lang w:eastAsia="en-GB"/>
        </w:rPr>
        <w:t xml:space="preserve"> rule and the SMF does not receive response from the UE, the SMF marks that the status of those </w:t>
      </w:r>
      <w:proofErr w:type="spellStart"/>
      <w:r w:rsidRPr="00A3446D">
        <w:rPr>
          <w:rFonts w:eastAsia="等线"/>
          <w:lang w:eastAsia="en-GB"/>
        </w:rPr>
        <w:t>QoS</w:t>
      </w:r>
      <w:proofErr w:type="spellEnd"/>
      <w:r w:rsidRPr="00A3446D">
        <w:rPr>
          <w:rFonts w:eastAsia="等线"/>
          <w:lang w:eastAsia="en-GB"/>
        </w:rPr>
        <w:t xml:space="preserve"> Flows is to be synchronized with the UE.</w:t>
      </w:r>
    </w:p>
    <w:p w14:paraId="1AA15A6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interworking with TSN deployed in the transport network is supported, for any </w:t>
      </w:r>
      <w:proofErr w:type="spellStart"/>
      <w:r w:rsidRPr="00A3446D">
        <w:rPr>
          <w:rFonts w:eastAsia="等线"/>
          <w:lang w:eastAsia="en-GB"/>
        </w:rPr>
        <w:t>QoS</w:t>
      </w:r>
      <w:proofErr w:type="spellEnd"/>
      <w:r w:rsidRPr="00A3446D">
        <w:rPr>
          <w:rFonts w:eastAsia="等线"/>
          <w:lang w:eastAsia="en-GB"/>
        </w:rP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6E3C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Based on the processing results, the TN CNC provides a Status group that contains the merged end station communication-configuration back to the SMF/CUC.</w:t>
      </w:r>
    </w:p>
    <w:p w14:paraId="782C735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12.</w:t>
      </w:r>
      <w:r w:rsidRPr="00A3446D">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A3446D">
        <w:rPr>
          <w:rFonts w:eastAsia="宋体"/>
          <w:lang w:eastAsia="zh-CN"/>
        </w:rPr>
        <w:t xml:space="preserve">he SMF may notify the UPF to add or remove Ethernet Packet Filter Set(s) </w:t>
      </w:r>
      <w:r w:rsidRPr="00A3446D">
        <w:rPr>
          <w:rFonts w:eastAsia="等线"/>
          <w:lang w:eastAsia="en-GB"/>
        </w:rPr>
        <w:t>and forwarding rule(s)</w:t>
      </w:r>
      <w:r w:rsidRPr="00A3446D">
        <w:rPr>
          <w:rFonts w:eastAsia="宋体"/>
          <w:lang w:eastAsia="zh-CN"/>
        </w:rPr>
        <w:t>.</w:t>
      </w:r>
    </w:p>
    <w:p w14:paraId="5C52106C"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w:t>
      </w:r>
      <w:r w:rsidRPr="00A3446D">
        <w:rPr>
          <w:rFonts w:eastAsia="等线"/>
          <w:lang w:eastAsia="en-GB"/>
        </w:rPr>
        <w:t> 5</w:t>
      </w:r>
      <w:r w:rsidRPr="00A3446D">
        <w:rPr>
          <w:rFonts w:eastAsia="等线"/>
          <w:lang w:eastAsia="ko-KR"/>
        </w:rPr>
        <w:t>:</w:t>
      </w:r>
      <w:r w:rsidRPr="00A3446D">
        <w:rPr>
          <w:rFonts w:eastAsia="等线"/>
          <w:lang w:eastAsia="ko-KR"/>
        </w:rPr>
        <w:tab/>
      </w:r>
      <w:r w:rsidRPr="00A3446D">
        <w:rPr>
          <w:rFonts w:eastAsia="等线"/>
          <w:lang w:eastAsia="en-GB"/>
        </w:rPr>
        <w:t xml:space="preserve">The UPFs that are impacted </w:t>
      </w:r>
      <w:r w:rsidRPr="00A3446D">
        <w:rPr>
          <w:rFonts w:eastAsia="宋体"/>
          <w:lang w:eastAsia="zh-CN"/>
        </w:rPr>
        <w:t>in</w:t>
      </w:r>
      <w:r w:rsidRPr="00A3446D">
        <w:rPr>
          <w:rFonts w:eastAsia="等线"/>
          <w:lang w:eastAsia="en-GB"/>
        </w:rPr>
        <w:t xml:space="preserve"> the PDU Session Modification procedure depends on the </w:t>
      </w:r>
      <w:r w:rsidRPr="00A3446D">
        <w:rPr>
          <w:rFonts w:eastAsia="宋体"/>
          <w:lang w:eastAsia="zh-CN"/>
        </w:rPr>
        <w:t xml:space="preserve">modified </w:t>
      </w:r>
      <w:proofErr w:type="spellStart"/>
      <w:r w:rsidRPr="00A3446D">
        <w:rPr>
          <w:rFonts w:eastAsia="等线"/>
          <w:lang w:eastAsia="en-GB"/>
        </w:rPr>
        <w:t>QoS</w:t>
      </w:r>
      <w:proofErr w:type="spellEnd"/>
      <w:r w:rsidRPr="00A3446D">
        <w:rPr>
          <w:rFonts w:eastAsia="等线"/>
          <w:lang w:eastAsia="en-GB"/>
        </w:rPr>
        <w:t xml:space="preserve"> </w:t>
      </w:r>
      <w:r w:rsidRPr="00A3446D">
        <w:rPr>
          <w:rFonts w:eastAsia="宋体"/>
          <w:lang w:eastAsia="zh-CN"/>
        </w:rPr>
        <w:t>parameters</w:t>
      </w:r>
      <w:r w:rsidRPr="00A3446D">
        <w:rPr>
          <w:rFonts w:eastAsia="等线"/>
          <w:lang w:eastAsia="en-GB"/>
        </w:rPr>
        <w:t xml:space="preserve"> and on the deployment. For example in the case of </w:t>
      </w:r>
      <w:r w:rsidRPr="00A3446D">
        <w:rPr>
          <w:rFonts w:eastAsia="宋体"/>
          <w:lang w:eastAsia="zh-CN"/>
        </w:rPr>
        <w:t xml:space="preserve">the session AMBR of </w:t>
      </w:r>
      <w:r w:rsidRPr="00A3446D">
        <w:rPr>
          <w:rFonts w:eastAsia="等线"/>
          <w:lang w:eastAsia="en-GB"/>
        </w:rPr>
        <w:t>a PDU Session with an UL CL change</w:t>
      </w:r>
      <w:r w:rsidRPr="00A3446D">
        <w:rPr>
          <w:rFonts w:eastAsia="宋体"/>
          <w:lang w:eastAsia="zh-CN"/>
        </w:rPr>
        <w:t>s,</w:t>
      </w:r>
      <w:r w:rsidRPr="00A3446D">
        <w:rPr>
          <w:rFonts w:eastAsia="等线"/>
          <w:lang w:eastAsia="en-GB"/>
        </w:rPr>
        <w:t xml:space="preserve"> only the UL CL is involved. This note also applies to the step 8.</w:t>
      </w:r>
    </w:p>
    <w:p w14:paraId="534CD91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13.</w:t>
      </w:r>
      <w:r w:rsidRPr="00A3446D">
        <w:rPr>
          <w:rFonts w:eastAsia="等线"/>
          <w:lang w:eastAsia="ko-KR"/>
        </w:rPr>
        <w:tab/>
        <w:t>If the SMF interacted with the PCF in step 1b or 2, the SMF notifies the PCF whether the PCC decision could be enforced or not</w:t>
      </w:r>
      <w:r w:rsidRPr="00A3446D">
        <w:rPr>
          <w:rFonts w:eastAsia="等线"/>
          <w:lang w:eastAsia="zh-CN"/>
        </w:rPr>
        <w:t xml:space="preserve"> by performing an SMF initiated SM Policy Association Modification procedure as defined in clause 4.16.5.1</w:t>
      </w:r>
      <w:r w:rsidRPr="00A3446D">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307F9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ab/>
        <w:t xml:space="preserve">SMF notifies any entity that has subscribed to </w:t>
      </w:r>
      <w:r w:rsidRPr="00A3446D">
        <w:rPr>
          <w:rFonts w:eastAsia="等线"/>
          <w:lang w:eastAsia="en-GB"/>
        </w:rPr>
        <w:t>User Location Information related with PDU Session change.</w:t>
      </w:r>
    </w:p>
    <w:p w14:paraId="4D9B03CB" w14:textId="77777777" w:rsidR="00A3446D"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60E217B" w14:textId="44F365EE" w:rsidR="006610A6" w:rsidRPr="00F7525B" w:rsidRDefault="00A3446D" w:rsidP="00F7525B">
      <w:pPr>
        <w:overflowPunct w:val="0"/>
        <w:autoSpaceDE w:val="0"/>
        <w:autoSpaceDN w:val="0"/>
        <w:adjustRightInd w:val="0"/>
        <w:ind w:left="568" w:hanging="284"/>
        <w:textAlignment w:val="baseline"/>
        <w:rPr>
          <w:rFonts w:eastAsia="宋体"/>
          <w:lang w:eastAsia="zh-CN"/>
        </w:rPr>
      </w:pPr>
      <w:r w:rsidRPr="00A3446D">
        <w:rPr>
          <w:rFonts w:eastAsia="宋体"/>
          <w:lang w:eastAsia="zh-CN"/>
        </w:rPr>
        <w:lastRenderedPageBreak/>
        <w:tab/>
        <w:t xml:space="preserve">If interworking with TSN deployed in the transport network is supported and if the Status group from TN CNC to SMF/CUC in step 11 includes </w:t>
      </w:r>
      <w:proofErr w:type="spellStart"/>
      <w:r w:rsidRPr="00A3446D">
        <w:rPr>
          <w:rFonts w:eastAsia="宋体"/>
          <w:lang w:eastAsia="zh-CN"/>
        </w:rPr>
        <w:t>InterfaceConfiguration</w:t>
      </w:r>
      <w:proofErr w:type="spellEnd"/>
      <w:r w:rsidRPr="00A3446D">
        <w:rPr>
          <w:rFonts w:eastAsia="宋体"/>
          <w:lang w:eastAsia="zh-CN"/>
        </w:rPr>
        <w:t xml:space="preserve"> and if the AN-TL/CN-TL are supported, the SMF/CUC initiates a PDU Session Modification procedure as in step 1d.</w:t>
      </w: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BB6C3" w14:textId="77777777" w:rsidR="00F43707" w:rsidRDefault="00F43707">
      <w:r>
        <w:separator/>
      </w:r>
    </w:p>
  </w:endnote>
  <w:endnote w:type="continuationSeparator" w:id="0">
    <w:p w14:paraId="76264954" w14:textId="77777777" w:rsidR="00F43707" w:rsidRDefault="00F4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AF2D9" w14:textId="77777777" w:rsidR="00F43707" w:rsidRDefault="00F43707">
      <w:r>
        <w:separator/>
      </w:r>
    </w:p>
  </w:footnote>
  <w:footnote w:type="continuationSeparator" w:id="0">
    <w:p w14:paraId="16E4E04A" w14:textId="77777777" w:rsidR="00F43707" w:rsidRDefault="00F4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w15:presenceInfo w15:providerId="Windows Live" w15:userId="0ffa70e5155cd338"/>
  </w15:person>
  <w15:person w15:author="China Telecom03">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274C5"/>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9E7"/>
    <w:rsid w:val="00121C42"/>
    <w:rsid w:val="0012283C"/>
    <w:rsid w:val="00124545"/>
    <w:rsid w:val="00124F8B"/>
    <w:rsid w:val="00125174"/>
    <w:rsid w:val="00125D74"/>
    <w:rsid w:val="00126D69"/>
    <w:rsid w:val="001303EC"/>
    <w:rsid w:val="001316B4"/>
    <w:rsid w:val="00133892"/>
    <w:rsid w:val="001338A4"/>
    <w:rsid w:val="00135F28"/>
    <w:rsid w:val="0013654F"/>
    <w:rsid w:val="001375B9"/>
    <w:rsid w:val="00137C3B"/>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66D3A"/>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69B"/>
    <w:rsid w:val="001B58E9"/>
    <w:rsid w:val="001B6925"/>
    <w:rsid w:val="001B7A65"/>
    <w:rsid w:val="001C1013"/>
    <w:rsid w:val="001C139B"/>
    <w:rsid w:val="001C3F2A"/>
    <w:rsid w:val="001C6863"/>
    <w:rsid w:val="001D32E7"/>
    <w:rsid w:val="001D62FF"/>
    <w:rsid w:val="001E128B"/>
    <w:rsid w:val="001E1B4F"/>
    <w:rsid w:val="001E41A6"/>
    <w:rsid w:val="001E41F3"/>
    <w:rsid w:val="001E61A5"/>
    <w:rsid w:val="001E637F"/>
    <w:rsid w:val="001E6BDF"/>
    <w:rsid w:val="001F0020"/>
    <w:rsid w:val="001F0AF8"/>
    <w:rsid w:val="001F2AC0"/>
    <w:rsid w:val="001F40AF"/>
    <w:rsid w:val="00203705"/>
    <w:rsid w:val="002040B3"/>
    <w:rsid w:val="002069FC"/>
    <w:rsid w:val="002073CD"/>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07E"/>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271A"/>
    <w:rsid w:val="003A6399"/>
    <w:rsid w:val="003B0A32"/>
    <w:rsid w:val="003B132F"/>
    <w:rsid w:val="003B1D39"/>
    <w:rsid w:val="003B2B2B"/>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4E7C"/>
    <w:rsid w:val="00416028"/>
    <w:rsid w:val="004164E5"/>
    <w:rsid w:val="00416789"/>
    <w:rsid w:val="004169E9"/>
    <w:rsid w:val="0041770C"/>
    <w:rsid w:val="00417897"/>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2FC"/>
    <w:rsid w:val="0044434A"/>
    <w:rsid w:val="004453A0"/>
    <w:rsid w:val="004466B8"/>
    <w:rsid w:val="0045060F"/>
    <w:rsid w:val="0045275B"/>
    <w:rsid w:val="004528B5"/>
    <w:rsid w:val="00453A73"/>
    <w:rsid w:val="00454459"/>
    <w:rsid w:val="00456905"/>
    <w:rsid w:val="004570DF"/>
    <w:rsid w:val="0046122A"/>
    <w:rsid w:val="00461E3A"/>
    <w:rsid w:val="00464A9B"/>
    <w:rsid w:val="0046733A"/>
    <w:rsid w:val="00467BBC"/>
    <w:rsid w:val="00470032"/>
    <w:rsid w:val="00470E4F"/>
    <w:rsid w:val="00473136"/>
    <w:rsid w:val="00474EBB"/>
    <w:rsid w:val="0047669A"/>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512B"/>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0F0F"/>
    <w:rsid w:val="00541525"/>
    <w:rsid w:val="005449FD"/>
    <w:rsid w:val="00544D0E"/>
    <w:rsid w:val="00547111"/>
    <w:rsid w:val="00551515"/>
    <w:rsid w:val="00551586"/>
    <w:rsid w:val="005522C8"/>
    <w:rsid w:val="005529D3"/>
    <w:rsid w:val="0055522B"/>
    <w:rsid w:val="00555FB6"/>
    <w:rsid w:val="0055678A"/>
    <w:rsid w:val="00556D0C"/>
    <w:rsid w:val="00560FCD"/>
    <w:rsid w:val="0056360B"/>
    <w:rsid w:val="005650A2"/>
    <w:rsid w:val="00567937"/>
    <w:rsid w:val="0057000C"/>
    <w:rsid w:val="00572892"/>
    <w:rsid w:val="00573062"/>
    <w:rsid w:val="00573EFF"/>
    <w:rsid w:val="00575E24"/>
    <w:rsid w:val="00576709"/>
    <w:rsid w:val="0057756E"/>
    <w:rsid w:val="00577823"/>
    <w:rsid w:val="00582620"/>
    <w:rsid w:val="005853C5"/>
    <w:rsid w:val="00585CBD"/>
    <w:rsid w:val="00586005"/>
    <w:rsid w:val="00586781"/>
    <w:rsid w:val="00587307"/>
    <w:rsid w:val="00587D73"/>
    <w:rsid w:val="00590115"/>
    <w:rsid w:val="00592D66"/>
    <w:rsid w:val="00592D74"/>
    <w:rsid w:val="00596A79"/>
    <w:rsid w:val="005A08DA"/>
    <w:rsid w:val="005A5918"/>
    <w:rsid w:val="005A7206"/>
    <w:rsid w:val="005A7267"/>
    <w:rsid w:val="005B0356"/>
    <w:rsid w:val="005B13ED"/>
    <w:rsid w:val="005B1C55"/>
    <w:rsid w:val="005B3454"/>
    <w:rsid w:val="005B3E99"/>
    <w:rsid w:val="005B3FC1"/>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4CF"/>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762"/>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B4916"/>
    <w:rsid w:val="006C094A"/>
    <w:rsid w:val="006C0EB4"/>
    <w:rsid w:val="006C2028"/>
    <w:rsid w:val="006C5468"/>
    <w:rsid w:val="006C6C72"/>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50BC"/>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27EBE"/>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3BA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4C2C"/>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6E02"/>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9758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2462"/>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793"/>
    <w:rsid w:val="00A15C51"/>
    <w:rsid w:val="00A211C9"/>
    <w:rsid w:val="00A246B6"/>
    <w:rsid w:val="00A25C09"/>
    <w:rsid w:val="00A25EBE"/>
    <w:rsid w:val="00A267B8"/>
    <w:rsid w:val="00A3060E"/>
    <w:rsid w:val="00A311B1"/>
    <w:rsid w:val="00A315D4"/>
    <w:rsid w:val="00A3357B"/>
    <w:rsid w:val="00A3446D"/>
    <w:rsid w:val="00A3558C"/>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59F"/>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49F4"/>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308B8"/>
    <w:rsid w:val="00B3461B"/>
    <w:rsid w:val="00B36385"/>
    <w:rsid w:val="00B42BA4"/>
    <w:rsid w:val="00B45842"/>
    <w:rsid w:val="00B47F9F"/>
    <w:rsid w:val="00B5037D"/>
    <w:rsid w:val="00B51F9B"/>
    <w:rsid w:val="00B527BD"/>
    <w:rsid w:val="00B52863"/>
    <w:rsid w:val="00B54632"/>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1F7"/>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245"/>
    <w:rsid w:val="00C23D1E"/>
    <w:rsid w:val="00C24D4C"/>
    <w:rsid w:val="00C25A3C"/>
    <w:rsid w:val="00C26725"/>
    <w:rsid w:val="00C269EB"/>
    <w:rsid w:val="00C27B5B"/>
    <w:rsid w:val="00C27EA3"/>
    <w:rsid w:val="00C306F2"/>
    <w:rsid w:val="00C30758"/>
    <w:rsid w:val="00C30802"/>
    <w:rsid w:val="00C317D9"/>
    <w:rsid w:val="00C31EF9"/>
    <w:rsid w:val="00C3218A"/>
    <w:rsid w:val="00C32CE1"/>
    <w:rsid w:val="00C32D45"/>
    <w:rsid w:val="00C35AAB"/>
    <w:rsid w:val="00C37875"/>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093D"/>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A3813"/>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A6B"/>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2070"/>
    <w:rsid w:val="00D341C4"/>
    <w:rsid w:val="00D37103"/>
    <w:rsid w:val="00D4230E"/>
    <w:rsid w:val="00D42917"/>
    <w:rsid w:val="00D4446F"/>
    <w:rsid w:val="00D4614F"/>
    <w:rsid w:val="00D46F61"/>
    <w:rsid w:val="00D50255"/>
    <w:rsid w:val="00D51D49"/>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B7699"/>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405E"/>
    <w:rsid w:val="00E46D45"/>
    <w:rsid w:val="00E4770E"/>
    <w:rsid w:val="00E47B44"/>
    <w:rsid w:val="00E512A2"/>
    <w:rsid w:val="00E52BEB"/>
    <w:rsid w:val="00E5356E"/>
    <w:rsid w:val="00E5452A"/>
    <w:rsid w:val="00E56383"/>
    <w:rsid w:val="00E56633"/>
    <w:rsid w:val="00E56B14"/>
    <w:rsid w:val="00E5760A"/>
    <w:rsid w:val="00E57EFD"/>
    <w:rsid w:val="00E62DF7"/>
    <w:rsid w:val="00E6385E"/>
    <w:rsid w:val="00E64178"/>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A94"/>
    <w:rsid w:val="00EA0F97"/>
    <w:rsid w:val="00EA122C"/>
    <w:rsid w:val="00EA17E7"/>
    <w:rsid w:val="00EA1B01"/>
    <w:rsid w:val="00EA38D2"/>
    <w:rsid w:val="00EA3BA7"/>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5A"/>
    <w:rsid w:val="00EF2DA9"/>
    <w:rsid w:val="00EF50C8"/>
    <w:rsid w:val="00EF602B"/>
    <w:rsid w:val="00EF6E99"/>
    <w:rsid w:val="00EF75EA"/>
    <w:rsid w:val="00F00761"/>
    <w:rsid w:val="00F02327"/>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A4C"/>
    <w:rsid w:val="00F25D98"/>
    <w:rsid w:val="00F300FB"/>
    <w:rsid w:val="00F311C7"/>
    <w:rsid w:val="00F31367"/>
    <w:rsid w:val="00F324B5"/>
    <w:rsid w:val="00F334FF"/>
    <w:rsid w:val="00F3640C"/>
    <w:rsid w:val="00F36AA7"/>
    <w:rsid w:val="00F37A5F"/>
    <w:rsid w:val="00F40F01"/>
    <w:rsid w:val="00F41BDD"/>
    <w:rsid w:val="00F4247C"/>
    <w:rsid w:val="00F4268D"/>
    <w:rsid w:val="00F43707"/>
    <w:rsid w:val="00F4487D"/>
    <w:rsid w:val="00F4553C"/>
    <w:rsid w:val="00F47210"/>
    <w:rsid w:val="00F47D40"/>
    <w:rsid w:val="00F50FDE"/>
    <w:rsid w:val="00F517C7"/>
    <w:rsid w:val="00F51F8B"/>
    <w:rsid w:val="00F54489"/>
    <w:rsid w:val="00F54B54"/>
    <w:rsid w:val="00F54F0F"/>
    <w:rsid w:val="00F551B5"/>
    <w:rsid w:val="00F55559"/>
    <w:rsid w:val="00F55F1C"/>
    <w:rsid w:val="00F55FA3"/>
    <w:rsid w:val="00F608D3"/>
    <w:rsid w:val="00F60C60"/>
    <w:rsid w:val="00F62827"/>
    <w:rsid w:val="00F63B24"/>
    <w:rsid w:val="00F6771E"/>
    <w:rsid w:val="00F67BB7"/>
    <w:rsid w:val="00F70971"/>
    <w:rsid w:val="00F738D6"/>
    <w:rsid w:val="00F7525B"/>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6BE"/>
    <w:rsid w:val="00FD1DB1"/>
    <w:rsid w:val="00FD1E41"/>
    <w:rsid w:val="00FD1FE6"/>
    <w:rsid w:val="00FD1FF3"/>
    <w:rsid w:val="00FD780F"/>
    <w:rsid w:val="00FD7E65"/>
    <w:rsid w:val="00FE153E"/>
    <w:rsid w:val="00FE23FA"/>
    <w:rsid w:val="00FE3F84"/>
    <w:rsid w:val="00FE5FA6"/>
    <w:rsid w:val="00FE6510"/>
    <w:rsid w:val="00FE671E"/>
    <w:rsid w:val="00FF02A8"/>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A1C98-1B6B-499F-A7F3-8FD409ABB0C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1233</TotalTime>
  <Pages>12</Pages>
  <Words>6648</Words>
  <Characters>37895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Telecom04</cp:lastModifiedBy>
  <cp:revision>1224</cp:revision>
  <dcterms:created xsi:type="dcterms:W3CDTF">2024-12-30T02:37:00Z</dcterms:created>
  <dcterms:modified xsi:type="dcterms:W3CDTF">2025-02-20T14:02:00Z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